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230C1" w14:textId="49D69E25" w:rsidR="00F6579F" w:rsidRDefault="00F6579F" w:rsidP="00F6579F">
      <w:pPr>
        <w:tabs>
          <w:tab w:val="right" w:pos="9360"/>
        </w:tabs>
        <w:spacing w:after="0"/>
        <w:rPr>
          <w:rFonts w:eastAsia="Batang"/>
          <w:b/>
          <w:snapToGrid/>
          <w:lang w:eastAsia="ko-KR"/>
        </w:rPr>
      </w:pPr>
      <w:r>
        <w:rPr>
          <w:b/>
        </w:rPr>
        <w:t>3GPP TSG RAN WG1 Meeting #102-e</w:t>
      </w:r>
      <w:r>
        <w:rPr>
          <w:b/>
        </w:rPr>
        <w:tab/>
        <w:t xml:space="preserve">                                                                          R1-200</w:t>
      </w:r>
      <w:r w:rsidR="009848CC">
        <w:rPr>
          <w:b/>
        </w:rPr>
        <w:t>6766</w:t>
      </w:r>
    </w:p>
    <w:p w14:paraId="2A752DF0" w14:textId="77777777" w:rsidR="00F6579F" w:rsidRDefault="00F6579F" w:rsidP="00F6579F">
      <w:pPr>
        <w:tabs>
          <w:tab w:val="right" w:pos="9360"/>
        </w:tabs>
        <w:spacing w:after="0"/>
        <w:rPr>
          <w:rFonts w:ascii="Segoe UI" w:eastAsia="Segoe UI"/>
          <w:b/>
          <w:bCs/>
          <w:iCs/>
          <w:caps/>
          <w:color w:val="FFFFFF"/>
          <w:spacing w:val="-9617"/>
          <w:w w:val="600"/>
          <w:szCs w:val="2"/>
          <w:bdr w:val="none" w:sz="0" w:space="0" w:color="auto" w:frame="1"/>
          <w:shd w:val="clear" w:color="auto" w:fill="000000"/>
          <w:vertAlign w:val="subscript"/>
          <w:lang w:eastAsia="x-none"/>
          <w14:textOutline w14:w="192181365" w14:cap="flat" w14:cmpd="sng" w14:algn="ctr">
            <w14:noFill/>
            <w14:prstDash w14:val="sysDash"/>
            <w14:bevel/>
          </w14:textOutline>
        </w:rPr>
      </w:pPr>
      <w:r>
        <w:rPr>
          <w:b/>
        </w:rPr>
        <w:t>August 17</w:t>
      </w:r>
      <w:r>
        <w:rPr>
          <w:b/>
          <w:vertAlign w:val="superscript"/>
        </w:rPr>
        <w:t>t</w:t>
      </w:r>
      <w:r>
        <w:rPr>
          <w:b/>
          <w:color w:val="000000"/>
          <w:vertAlign w:val="superscript"/>
        </w:rPr>
        <w:t>h</w:t>
      </w:r>
      <w:r>
        <w:rPr>
          <w:b/>
        </w:rPr>
        <w:t xml:space="preserve"> </w:t>
      </w:r>
      <w:r>
        <w:rPr>
          <w:b/>
          <w:color w:val="000000"/>
        </w:rPr>
        <w:t>– 28</w:t>
      </w:r>
      <w:r>
        <w:rPr>
          <w:b/>
          <w:color w:val="000000"/>
          <w:vertAlign w:val="superscript"/>
        </w:rPr>
        <w:t>th</w:t>
      </w:r>
      <w:r>
        <w:rPr>
          <w:b/>
          <w:color w:val="000000"/>
        </w:rPr>
        <w:t>, 2020</w:t>
      </w:r>
    </w:p>
    <w:p w14:paraId="446D2302" w14:textId="77777777" w:rsidR="00AA2DE3" w:rsidRDefault="00AA2DE3" w:rsidP="00AA2DE3"/>
    <w:p w14:paraId="399F8BF5" w14:textId="7CDB9628" w:rsidR="007560B7" w:rsidRPr="00371D45" w:rsidRDefault="007560B7" w:rsidP="00371D45">
      <w:pPr>
        <w:tabs>
          <w:tab w:val="left" w:pos="1890"/>
        </w:tabs>
        <w:rPr>
          <w:b/>
        </w:rPr>
      </w:pPr>
      <w:r w:rsidRPr="00371D45">
        <w:rPr>
          <w:b/>
        </w:rPr>
        <w:t>Agenda item:</w:t>
      </w:r>
      <w:r w:rsidR="00371D45" w:rsidRPr="00371D45">
        <w:rPr>
          <w:b/>
        </w:rPr>
        <w:tab/>
      </w:r>
      <w:r w:rsidR="00661ADD">
        <w:rPr>
          <w:b/>
        </w:rPr>
        <w:t>7.2.2</w:t>
      </w:r>
      <w:r w:rsidR="000D7D2B" w:rsidRPr="00371D45">
        <w:rPr>
          <w:b/>
        </w:rPr>
        <w:t>.</w:t>
      </w:r>
      <w:r w:rsidR="00EE0E36">
        <w:rPr>
          <w:b/>
        </w:rPr>
        <w:t>2</w:t>
      </w:r>
      <w:r w:rsidR="005C06AE" w:rsidRPr="00371D45">
        <w:rPr>
          <w:b/>
        </w:rPr>
        <w:t>.4</w:t>
      </w:r>
    </w:p>
    <w:p w14:paraId="38C90A73" w14:textId="7F043E5C" w:rsidR="007560B7" w:rsidRPr="00371D45" w:rsidRDefault="007560B7" w:rsidP="00371D45">
      <w:pPr>
        <w:tabs>
          <w:tab w:val="left" w:pos="1890"/>
        </w:tabs>
        <w:rPr>
          <w:b/>
        </w:rPr>
      </w:pPr>
      <w:r w:rsidRPr="00371D45">
        <w:rPr>
          <w:b/>
        </w:rPr>
        <w:t>Source:</w:t>
      </w:r>
      <w:r w:rsidR="00371D45" w:rsidRPr="00371D45">
        <w:rPr>
          <w:b/>
        </w:rPr>
        <w:tab/>
      </w:r>
      <w:r w:rsidRPr="00371D45">
        <w:rPr>
          <w:b/>
        </w:rPr>
        <w:t>Qualcomm</w:t>
      </w:r>
      <w:r w:rsidRPr="00371D45">
        <w:rPr>
          <w:rFonts w:eastAsia="SimSun"/>
          <w:b/>
          <w:lang w:eastAsia="zh-CN"/>
        </w:rPr>
        <w:t xml:space="preserve"> </w:t>
      </w:r>
      <w:r w:rsidRPr="00371D45">
        <w:rPr>
          <w:b/>
        </w:rPr>
        <w:t>Incorporated</w:t>
      </w:r>
    </w:p>
    <w:p w14:paraId="7FABE148" w14:textId="69AD5798" w:rsidR="00335B11" w:rsidRPr="00371D45" w:rsidRDefault="007560B7" w:rsidP="00371D45">
      <w:pPr>
        <w:tabs>
          <w:tab w:val="left" w:pos="1890"/>
        </w:tabs>
        <w:rPr>
          <w:b/>
        </w:rPr>
      </w:pPr>
      <w:r w:rsidRPr="00371D45">
        <w:rPr>
          <w:b/>
        </w:rPr>
        <w:t>Title:</w:t>
      </w:r>
      <w:r w:rsidR="00371D45" w:rsidRPr="00371D45">
        <w:rPr>
          <w:b/>
        </w:rPr>
        <w:tab/>
      </w:r>
      <w:r w:rsidR="002958B9">
        <w:rPr>
          <w:b/>
        </w:rPr>
        <w:t>TP for e</w:t>
      </w:r>
      <w:r w:rsidR="0010752D" w:rsidRPr="00371D45">
        <w:rPr>
          <w:b/>
        </w:rPr>
        <w:t>nhancement to configured grants</w:t>
      </w:r>
      <w:r w:rsidR="008C6E9A" w:rsidRPr="00371D45">
        <w:rPr>
          <w:b/>
        </w:rPr>
        <w:t xml:space="preserve"> in NR unlicensed</w:t>
      </w:r>
    </w:p>
    <w:p w14:paraId="62BEAD57" w14:textId="559CA67E" w:rsidR="007560B7" w:rsidRPr="00371D45" w:rsidRDefault="007560B7" w:rsidP="00371D45">
      <w:pPr>
        <w:tabs>
          <w:tab w:val="left" w:pos="1890"/>
        </w:tabs>
        <w:rPr>
          <w:b/>
        </w:rPr>
      </w:pPr>
      <w:r w:rsidRPr="00371D45">
        <w:rPr>
          <w:b/>
        </w:rPr>
        <w:t>Document for:</w:t>
      </w:r>
      <w:r w:rsidR="00371D45" w:rsidRPr="00371D45">
        <w:rPr>
          <w:b/>
        </w:rPr>
        <w:tab/>
      </w:r>
      <w:r w:rsidRPr="00371D45">
        <w:rPr>
          <w:b/>
        </w:rPr>
        <w:t>Discussion</w:t>
      </w:r>
      <w:r w:rsidRPr="00371D45">
        <w:rPr>
          <w:rFonts w:eastAsia="SimSun"/>
          <w:b/>
          <w:lang w:eastAsia="zh-CN"/>
        </w:rPr>
        <w:t xml:space="preserve"> and </w:t>
      </w:r>
      <w:r w:rsidRPr="00371D45">
        <w:rPr>
          <w:b/>
        </w:rPr>
        <w:t>Decision</w:t>
      </w:r>
    </w:p>
    <w:p w14:paraId="757B6310" w14:textId="61FBD97F" w:rsidR="00985B1D" w:rsidRDefault="00985B1D" w:rsidP="00985B1D">
      <w:pPr>
        <w:pStyle w:val="Heading1"/>
        <w:numPr>
          <w:ilvl w:val="0"/>
          <w:numId w:val="3"/>
        </w:numPr>
      </w:pPr>
      <w:r w:rsidRPr="00392E7D">
        <w:t>Introduction</w:t>
      </w:r>
      <w:bookmarkStart w:id="0" w:name="_GoBack"/>
      <w:bookmarkEnd w:id="0"/>
    </w:p>
    <w:p w14:paraId="15D3CAD6" w14:textId="63E4C02E" w:rsidR="00EF5EDC" w:rsidRDefault="00A13FB1" w:rsidP="00EF5EDC">
      <w:pPr>
        <w:rPr>
          <w:lang w:eastAsia="en-US"/>
        </w:rPr>
      </w:pPr>
      <w:r>
        <w:rPr>
          <w:lang w:eastAsia="en-US"/>
        </w:rPr>
        <w:t>This paper summarized our proposed TP for CR in Configured Grant in NR-U agenda item.</w:t>
      </w:r>
    </w:p>
    <w:p w14:paraId="548F6630" w14:textId="2A7EE3E2" w:rsidR="00EF5EDC" w:rsidRPr="00A13FB1" w:rsidRDefault="001A54D3" w:rsidP="00EF5EDC">
      <w:pPr>
        <w:pStyle w:val="Heading1"/>
      </w:pPr>
      <w:r w:rsidRPr="00A13FB1">
        <w:t xml:space="preserve">CG repetition </w:t>
      </w:r>
      <w:r w:rsidR="00781840">
        <w:t>RVID control</w:t>
      </w:r>
    </w:p>
    <w:p w14:paraId="1DC58F71" w14:textId="28700EBD" w:rsidR="00B46FFB" w:rsidRDefault="00781840" w:rsidP="005E36F9">
      <w:pPr>
        <w:rPr>
          <w:lang w:eastAsia="en-US"/>
        </w:rPr>
      </w:pPr>
      <w:r>
        <w:rPr>
          <w:lang w:eastAsia="en-US"/>
        </w:rPr>
        <w:t>In RAN1 #100bis-e, we have the following TP for 38.214, section 6.1.2.3.1</w:t>
      </w:r>
    </w:p>
    <w:p w14:paraId="727BB111" w14:textId="77777777" w:rsidR="00D1212C" w:rsidRDefault="00D1212C" w:rsidP="00D1212C">
      <w:pPr>
        <w:pStyle w:val="listparagraph11"/>
        <w:jc w:val="both"/>
        <w:rPr>
          <w:rFonts w:ascii="SimSun" w:hAnsi="SimSun"/>
          <w:color w:val="000000"/>
          <w:sz w:val="24"/>
          <w:szCs w:val="24"/>
        </w:rPr>
      </w:pPr>
      <w:r>
        <w:rPr>
          <w:color w:val="000000"/>
          <w:sz w:val="21"/>
          <w:szCs w:val="21"/>
        </w:rPr>
        <w:t>------------------------------------------------------------------------------------------------</w:t>
      </w:r>
    </w:p>
    <w:p w14:paraId="0E44BCC2" w14:textId="77777777" w:rsidR="00D1212C" w:rsidRPr="00781840" w:rsidRDefault="00D1212C" w:rsidP="00D1212C">
      <w:pPr>
        <w:rPr>
          <w:color w:val="000000" w:themeColor="text1"/>
        </w:rPr>
      </w:pPr>
      <w:r w:rsidRPr="00781840">
        <w:rPr>
          <w:rFonts w:hint="eastAsia"/>
          <w:color w:val="000000" w:themeColor="text1"/>
        </w:rPr>
        <w:t>&lt;</w:t>
      </w:r>
      <w:r w:rsidRPr="00781840">
        <w:rPr>
          <w:color w:val="000000" w:themeColor="text1"/>
        </w:rPr>
        <w:t>unchanged part omitted</w:t>
      </w:r>
      <w:r w:rsidRPr="00781840">
        <w:rPr>
          <w:rFonts w:hint="eastAsia"/>
          <w:color w:val="000000" w:themeColor="text1"/>
        </w:rPr>
        <w:t>&gt;</w:t>
      </w:r>
    </w:p>
    <w:p w14:paraId="65AFB4AB" w14:textId="77777777" w:rsidR="00D1212C" w:rsidRPr="00781840" w:rsidRDefault="00D1212C" w:rsidP="00D1212C">
      <w:pPr>
        <w:rPr>
          <w:rFonts w:ascii="SimSun" w:hAnsi="SimSun"/>
          <w:color w:val="000000" w:themeColor="text1"/>
        </w:rPr>
      </w:pPr>
      <w:r w:rsidRPr="00781840">
        <w:rPr>
          <w:color w:val="000000" w:themeColor="text1"/>
        </w:rPr>
        <w:t xml:space="preserve">The procedures described in this clause apply to PUSCH transmissions of PUSCH repetition Type A with a Type 1 or Type 2 configured grant. </w:t>
      </w:r>
    </w:p>
    <w:p w14:paraId="20B2FEEE" w14:textId="27F98CF4" w:rsidR="00D1212C" w:rsidRPr="00781840" w:rsidRDefault="00D1212C" w:rsidP="00D1212C">
      <w:pPr>
        <w:rPr>
          <w:rFonts w:ascii="SimSun" w:hAnsi="SimSun"/>
          <w:color w:val="000000" w:themeColor="text1"/>
        </w:rPr>
      </w:pPr>
      <w:r w:rsidRPr="00781840">
        <w:rPr>
          <w:color w:val="000000" w:themeColor="text1"/>
        </w:rPr>
        <w:t xml:space="preserve">The higher layer parameter </w:t>
      </w:r>
      <w:proofErr w:type="spellStart"/>
      <w:r w:rsidRPr="00781840">
        <w:rPr>
          <w:i/>
          <w:iCs/>
          <w:color w:val="000000" w:themeColor="text1"/>
        </w:rPr>
        <w:t>repK</w:t>
      </w:r>
      <w:proofErr w:type="spellEnd"/>
      <w:r w:rsidRPr="00781840">
        <w:rPr>
          <w:i/>
          <w:iCs/>
          <w:color w:val="000000" w:themeColor="text1"/>
        </w:rPr>
        <w:t>-RV</w:t>
      </w:r>
      <w:r w:rsidRPr="00781840">
        <w:rPr>
          <w:color w:val="000000" w:themeColor="text1"/>
        </w:rPr>
        <w:t xml:space="preserve"> defines the redundancy version pattern to be applied to the repetitions. If </w:t>
      </w:r>
      <w:r w:rsidRPr="00781840">
        <w:rPr>
          <w:i/>
          <w:iCs/>
          <w:color w:val="000000" w:themeColor="text1"/>
        </w:rPr>
        <w:t>cg-</w:t>
      </w:r>
      <w:proofErr w:type="spellStart"/>
      <w:r w:rsidRPr="00781840">
        <w:rPr>
          <w:i/>
          <w:iCs/>
          <w:color w:val="000000" w:themeColor="text1"/>
        </w:rPr>
        <w:t>RetransmissionTimer</w:t>
      </w:r>
      <w:proofErr w:type="spellEnd"/>
      <w:r w:rsidRPr="00781840">
        <w:rPr>
          <w:color w:val="000000" w:themeColor="text1"/>
        </w:rPr>
        <w:t xml:space="preserve"> is provided, the redundancy version for uplink transmission with a configured grant is determined by the </w:t>
      </w:r>
      <w:proofErr w:type="gramStart"/>
      <w:r w:rsidRPr="00781840">
        <w:rPr>
          <w:color w:val="000000" w:themeColor="text1"/>
        </w:rPr>
        <w:t>UE[</w:t>
      </w:r>
      <w:proofErr w:type="gramEnd"/>
      <w:r w:rsidRPr="00781840">
        <w:rPr>
          <w:color w:val="000000" w:themeColor="text1"/>
        </w:rPr>
        <w:t xml:space="preserve">, except for the redundancy version of the first repetition that is set to 0] . If the parameter </w:t>
      </w:r>
      <w:proofErr w:type="spellStart"/>
      <w:r w:rsidRPr="00781840">
        <w:rPr>
          <w:i/>
          <w:iCs/>
          <w:color w:val="000000" w:themeColor="text1"/>
        </w:rPr>
        <w:t>repK</w:t>
      </w:r>
      <w:proofErr w:type="spellEnd"/>
      <w:r w:rsidRPr="00781840">
        <w:rPr>
          <w:i/>
          <w:iCs/>
          <w:color w:val="000000" w:themeColor="text1"/>
        </w:rPr>
        <w:t>-RV</w:t>
      </w:r>
      <w:r w:rsidRPr="00781840">
        <w:rPr>
          <w:color w:val="000000" w:themeColor="text1"/>
        </w:rPr>
        <w:t xml:space="preserve"> is not provided in the </w:t>
      </w:r>
      <w:proofErr w:type="spellStart"/>
      <w:r w:rsidRPr="00781840">
        <w:rPr>
          <w:i/>
          <w:iCs/>
          <w:color w:val="000000" w:themeColor="text1"/>
        </w:rPr>
        <w:t>configuredGrantConfig</w:t>
      </w:r>
      <w:proofErr w:type="spellEnd"/>
      <w:r w:rsidRPr="00781840">
        <w:rPr>
          <w:color w:val="000000" w:themeColor="text1"/>
        </w:rPr>
        <w:t xml:space="preserve"> and </w:t>
      </w:r>
      <w:r w:rsidRPr="00781840">
        <w:rPr>
          <w:i/>
          <w:iCs/>
          <w:color w:val="000000" w:themeColor="text1"/>
        </w:rPr>
        <w:t>cg-</w:t>
      </w:r>
      <w:proofErr w:type="spellStart"/>
      <w:r w:rsidRPr="00781840">
        <w:rPr>
          <w:i/>
          <w:iCs/>
          <w:color w:val="000000" w:themeColor="text1"/>
        </w:rPr>
        <w:t>RetransmissionTimer</w:t>
      </w:r>
      <w:proofErr w:type="spellEnd"/>
      <w:r w:rsidRPr="00781840">
        <w:rPr>
          <w:color w:val="000000" w:themeColor="text1"/>
        </w:rPr>
        <w:t xml:space="preserve"> is not provided, the redundancy version for uplink transmissions with a configured grant shall be set to 0. If the parameter </w:t>
      </w:r>
      <w:proofErr w:type="spellStart"/>
      <w:r w:rsidRPr="00781840">
        <w:rPr>
          <w:i/>
          <w:iCs/>
          <w:color w:val="000000" w:themeColor="text1"/>
        </w:rPr>
        <w:t>repK</w:t>
      </w:r>
      <w:proofErr w:type="spellEnd"/>
      <w:r w:rsidRPr="00781840">
        <w:rPr>
          <w:i/>
          <w:iCs/>
          <w:color w:val="000000" w:themeColor="text1"/>
        </w:rPr>
        <w:t>-RV</w:t>
      </w:r>
      <w:r w:rsidRPr="00781840">
        <w:rPr>
          <w:color w:val="000000" w:themeColor="text1"/>
        </w:rPr>
        <w:t xml:space="preserve"> is provided in the </w:t>
      </w:r>
      <w:proofErr w:type="spellStart"/>
      <w:r w:rsidRPr="00781840">
        <w:rPr>
          <w:i/>
          <w:iCs/>
          <w:color w:val="000000" w:themeColor="text1"/>
        </w:rPr>
        <w:t>configuredGrantConfig</w:t>
      </w:r>
      <w:proofErr w:type="spellEnd"/>
      <w:r w:rsidRPr="00781840">
        <w:rPr>
          <w:color w:val="000000" w:themeColor="text1"/>
        </w:rPr>
        <w:t xml:space="preserve"> and </w:t>
      </w:r>
      <w:r w:rsidRPr="00781840">
        <w:rPr>
          <w:i/>
          <w:iCs/>
          <w:color w:val="000000" w:themeColor="text1"/>
        </w:rPr>
        <w:t>cg-</w:t>
      </w:r>
      <w:proofErr w:type="spellStart"/>
      <w:r w:rsidRPr="00781840">
        <w:rPr>
          <w:i/>
          <w:iCs/>
          <w:color w:val="000000" w:themeColor="text1"/>
        </w:rPr>
        <w:t>RetransmissionTimer</w:t>
      </w:r>
      <w:proofErr w:type="spellEnd"/>
      <w:r w:rsidRPr="00781840">
        <w:rPr>
          <w:color w:val="000000" w:themeColor="text1"/>
        </w:rPr>
        <w:t xml:space="preserve"> is not provided, for the </w:t>
      </w:r>
      <w:r w:rsidRPr="00781840">
        <w:rPr>
          <w:i/>
          <w:iCs/>
          <w:color w:val="000000" w:themeColor="text1"/>
        </w:rPr>
        <w:t>n</w:t>
      </w:r>
      <w:r w:rsidRPr="00781840">
        <w:rPr>
          <w:color w:val="000000" w:themeColor="text1"/>
        </w:rPr>
        <w:t xml:space="preserve">th transmission occasion among </w:t>
      </w:r>
      <w:r w:rsidRPr="00781840">
        <w:rPr>
          <w:i/>
          <w:iCs/>
          <w:color w:val="000000" w:themeColor="text1"/>
        </w:rPr>
        <w:t>K</w:t>
      </w:r>
      <w:r w:rsidRPr="00781840">
        <w:rPr>
          <w:color w:val="000000" w:themeColor="text1"/>
        </w:rPr>
        <w:t xml:space="preserve"> repetitions, </w:t>
      </w:r>
      <w:r w:rsidRPr="00781840">
        <w:rPr>
          <w:i/>
          <w:iCs/>
          <w:color w:val="000000" w:themeColor="text1"/>
        </w:rPr>
        <w:t>n</w:t>
      </w:r>
      <w:r w:rsidRPr="00781840">
        <w:rPr>
          <w:color w:val="000000" w:themeColor="text1"/>
        </w:rPr>
        <w:t xml:space="preserve">=1, 2, …, </w:t>
      </w:r>
      <w:r w:rsidRPr="00781840">
        <w:rPr>
          <w:i/>
          <w:iCs/>
          <w:color w:val="000000" w:themeColor="text1"/>
        </w:rPr>
        <w:t>K</w:t>
      </w:r>
      <w:r w:rsidRPr="00781840">
        <w:rPr>
          <w:color w:val="000000" w:themeColor="text1"/>
        </w:rPr>
        <w:t xml:space="preserve">, it is associated with </w:t>
      </w:r>
      <w:r w:rsidRPr="00781840">
        <w:rPr>
          <w:i/>
          <w:iCs/>
          <w:color w:val="000000" w:themeColor="text1"/>
        </w:rPr>
        <w:t>(mod(n-1,4)+1)</w:t>
      </w:r>
      <w:proofErr w:type="spellStart"/>
      <w:r w:rsidRPr="00781840">
        <w:rPr>
          <w:i/>
          <w:iCs/>
          <w:color w:val="000000" w:themeColor="text1"/>
          <w:vertAlign w:val="superscript"/>
        </w:rPr>
        <w:t>th</w:t>
      </w:r>
      <w:proofErr w:type="spellEnd"/>
      <w:r w:rsidRPr="00781840">
        <w:rPr>
          <w:color w:val="000000" w:themeColor="text1"/>
        </w:rPr>
        <w:t xml:space="preserve"> value in the configured RV sequence. If a configured grant configuration is configured with </w:t>
      </w:r>
      <w:r w:rsidRPr="00781840">
        <w:rPr>
          <w:i/>
          <w:iCs/>
          <w:color w:val="000000" w:themeColor="text1"/>
        </w:rPr>
        <w:t>Configuredgrantconfig-StartingfromRV0</w:t>
      </w:r>
      <w:r w:rsidRPr="00781840">
        <w:rPr>
          <w:color w:val="000000" w:themeColor="text1"/>
        </w:rPr>
        <w:t xml:space="preserve"> set to </w:t>
      </w:r>
      <w:r w:rsidRPr="00781840">
        <w:rPr>
          <w:i/>
          <w:iCs/>
          <w:color w:val="000000" w:themeColor="text1"/>
        </w:rPr>
        <w:t>‘off’</w:t>
      </w:r>
      <w:r w:rsidRPr="00781840">
        <w:rPr>
          <w:color w:val="000000" w:themeColor="text1"/>
        </w:rPr>
        <w:t xml:space="preserve">, the initial transmission of a transport block may only start at the first transmission occasion of the </w:t>
      </w:r>
      <w:r w:rsidRPr="00781840">
        <w:rPr>
          <w:i/>
          <w:iCs/>
          <w:color w:val="000000" w:themeColor="text1"/>
        </w:rPr>
        <w:t>K</w:t>
      </w:r>
      <w:r w:rsidRPr="00781840">
        <w:rPr>
          <w:color w:val="000000" w:themeColor="text1"/>
        </w:rPr>
        <w:t xml:space="preserve"> repetitions. </w:t>
      </w:r>
    </w:p>
    <w:p w14:paraId="0DEABF24" w14:textId="77777777" w:rsidR="00D1212C" w:rsidRPr="00781840" w:rsidRDefault="00D1212C" w:rsidP="00D1212C">
      <w:pPr>
        <w:rPr>
          <w:color w:val="000000" w:themeColor="text1"/>
        </w:rPr>
      </w:pPr>
      <w:r w:rsidRPr="00781840">
        <w:rPr>
          <w:rFonts w:hint="eastAsia"/>
          <w:color w:val="000000" w:themeColor="text1"/>
        </w:rPr>
        <w:t>&lt;</w:t>
      </w:r>
      <w:r w:rsidRPr="00781840">
        <w:rPr>
          <w:color w:val="000000" w:themeColor="text1"/>
        </w:rPr>
        <w:t>unchanged part omitted</w:t>
      </w:r>
      <w:r w:rsidRPr="00781840">
        <w:rPr>
          <w:rFonts w:hint="eastAsia"/>
          <w:color w:val="000000" w:themeColor="text1"/>
        </w:rPr>
        <w:t>&gt;</w:t>
      </w:r>
    </w:p>
    <w:p w14:paraId="01B370EB" w14:textId="77777777" w:rsidR="00D1212C" w:rsidRDefault="00D1212C" w:rsidP="00D1212C">
      <w:pPr>
        <w:rPr>
          <w:lang w:eastAsia="x-none"/>
        </w:rPr>
      </w:pPr>
      <w:r>
        <w:rPr>
          <w:color w:val="000000"/>
          <w:sz w:val="24"/>
        </w:rPr>
        <w:t>------------------------------------------------------------------------------------------------</w:t>
      </w:r>
    </w:p>
    <w:p w14:paraId="4AF6A276" w14:textId="4A263189" w:rsidR="005E36F9" w:rsidRDefault="00781840" w:rsidP="005E36F9">
      <w:pPr>
        <w:rPr>
          <w:lang w:eastAsia="en-US"/>
        </w:rPr>
      </w:pPr>
      <w:proofErr w:type="gramStart"/>
      <w:r>
        <w:rPr>
          <w:lang w:eastAsia="en-US"/>
        </w:rPr>
        <w:t>An</w:t>
      </w:r>
      <w:proofErr w:type="gramEnd"/>
      <w:r>
        <w:rPr>
          <w:lang w:eastAsia="en-US"/>
        </w:rPr>
        <w:t xml:space="preserve"> LS was sent to RAN2 for clarification. TP needs to be revised pending RAN2 feedback.</w:t>
      </w:r>
    </w:p>
    <w:p w14:paraId="36472B16" w14:textId="31ABE1F0" w:rsidR="005F6D63" w:rsidRDefault="005F6D63" w:rsidP="005E36F9">
      <w:pPr>
        <w:rPr>
          <w:lang w:eastAsia="en-US"/>
        </w:rPr>
      </w:pPr>
      <w:r>
        <w:rPr>
          <w:lang w:eastAsia="en-US"/>
        </w:rPr>
        <w:t xml:space="preserve">In </w:t>
      </w:r>
      <w:r w:rsidRPr="005F6D63">
        <w:rPr>
          <w:lang w:eastAsia="en-US"/>
        </w:rPr>
        <w:t>R2-2005852</w:t>
      </w:r>
      <w:r>
        <w:rPr>
          <w:lang w:eastAsia="en-US"/>
        </w:rPr>
        <w:t>, RAN2 provided the following responses:</w:t>
      </w:r>
    </w:p>
    <w:p w14:paraId="7BEF5618" w14:textId="77777777" w:rsidR="005F6D63" w:rsidRDefault="005F6D63" w:rsidP="005F6D63">
      <w:pPr>
        <w:pStyle w:val="Header"/>
        <w:numPr>
          <w:ilvl w:val="0"/>
          <w:numId w:val="83"/>
        </w:numPr>
        <w:tabs>
          <w:tab w:val="clear" w:pos="4252"/>
          <w:tab w:val="clear" w:pos="8504"/>
        </w:tabs>
        <w:adjustRightInd/>
        <w:snapToGrid/>
        <w:spacing w:after="0"/>
        <w:jc w:val="left"/>
        <w:rPr>
          <w:rFonts w:cs="Arial"/>
          <w:b/>
          <w:bCs/>
          <w:i/>
          <w:iCs/>
        </w:rPr>
      </w:pPr>
      <w:r w:rsidRPr="006F150D">
        <w:rPr>
          <w:rFonts w:cs="Arial"/>
          <w:bCs/>
          <w:i/>
          <w:iCs/>
        </w:rPr>
        <w:t>Q1: Was this RAN2 agreement made by also accounting for the case when parameters cg-nrofSlots-r16 and cg-nrofPUSCH-InSlot-r</w:t>
      </w:r>
      <w:proofErr w:type="gramStart"/>
      <w:r w:rsidRPr="006F150D">
        <w:rPr>
          <w:rFonts w:cs="Arial"/>
          <w:bCs/>
          <w:i/>
          <w:iCs/>
        </w:rPr>
        <w:t>16  are</w:t>
      </w:r>
      <w:proofErr w:type="gramEnd"/>
      <w:r w:rsidRPr="006F150D">
        <w:rPr>
          <w:rFonts w:cs="Arial"/>
          <w:bCs/>
          <w:i/>
          <w:iCs/>
        </w:rPr>
        <w:t xml:space="preserve"> configured and </w:t>
      </w:r>
      <w:proofErr w:type="spellStart"/>
      <w:r w:rsidRPr="006F150D">
        <w:rPr>
          <w:rFonts w:cs="Arial"/>
          <w:bCs/>
          <w:i/>
          <w:iCs/>
        </w:rPr>
        <w:t>repK</w:t>
      </w:r>
      <w:proofErr w:type="spellEnd"/>
      <w:r w:rsidRPr="006F150D">
        <w:rPr>
          <w:rFonts w:cs="Arial"/>
          <w:bCs/>
          <w:i/>
          <w:iCs/>
        </w:rPr>
        <w:t xml:space="preserve">&gt;1? In that case, does this agreement enforce the first transmission out of </w:t>
      </w:r>
      <w:proofErr w:type="spellStart"/>
      <w:r w:rsidRPr="006F150D">
        <w:rPr>
          <w:rFonts w:cs="Arial"/>
          <w:bCs/>
          <w:i/>
          <w:iCs/>
        </w:rPr>
        <w:t>repK</w:t>
      </w:r>
      <w:proofErr w:type="spellEnd"/>
      <w:r w:rsidRPr="006F150D">
        <w:rPr>
          <w:rFonts w:cs="Arial"/>
          <w:bCs/>
          <w:i/>
          <w:iCs/>
        </w:rPr>
        <w:t xml:space="preserve"> from using RV0? RAN1 finds some difficulties to implement this at least for short CG-PUSCHs.</w:t>
      </w:r>
    </w:p>
    <w:p w14:paraId="27C6DC05" w14:textId="77777777" w:rsidR="005F6D63" w:rsidRDefault="005F6D63" w:rsidP="005F6D63">
      <w:pPr>
        <w:pStyle w:val="Header"/>
        <w:adjustRightInd/>
        <w:ind w:left="720"/>
        <w:rPr>
          <w:rFonts w:cs="Arial"/>
        </w:rPr>
      </w:pPr>
    </w:p>
    <w:p w14:paraId="12F364B1" w14:textId="77777777" w:rsidR="005F6D63" w:rsidRPr="006F150D" w:rsidRDefault="005F6D63" w:rsidP="005F6D63">
      <w:pPr>
        <w:pStyle w:val="Header"/>
        <w:adjustRightInd/>
        <w:ind w:left="720"/>
        <w:rPr>
          <w:rFonts w:cs="Arial"/>
          <w:b/>
        </w:rPr>
      </w:pPr>
      <w:r w:rsidRPr="006F150D">
        <w:rPr>
          <w:rFonts w:cs="Arial"/>
        </w:rPr>
        <w:t>RAN2 response:</w:t>
      </w:r>
      <w:r>
        <w:rPr>
          <w:rFonts w:cs="Arial"/>
        </w:rPr>
        <w:t xml:space="preserve"> </w:t>
      </w:r>
      <w:r w:rsidRPr="006F150D">
        <w:rPr>
          <w:rFonts w:cs="Arial"/>
        </w:rPr>
        <w:t xml:space="preserve">RAN2 did not consider </w:t>
      </w:r>
      <w:proofErr w:type="spellStart"/>
      <w:r w:rsidRPr="006F150D">
        <w:rPr>
          <w:rFonts w:cs="Arial"/>
        </w:rPr>
        <w:t>repK</w:t>
      </w:r>
      <w:proofErr w:type="spellEnd"/>
      <w:r w:rsidRPr="006F150D">
        <w:rPr>
          <w:rFonts w:cs="Arial"/>
        </w:rPr>
        <w:t>&gt;1 when agreeing to use RV zero for initial transmissions.</w:t>
      </w:r>
    </w:p>
    <w:p w14:paraId="1E6A889C" w14:textId="77777777" w:rsidR="005F6D63" w:rsidRPr="006F150D" w:rsidRDefault="005F6D63" w:rsidP="005F6D63">
      <w:pPr>
        <w:pStyle w:val="Header"/>
        <w:adjustRightInd/>
        <w:ind w:left="720"/>
        <w:rPr>
          <w:rFonts w:cs="Arial"/>
          <w:i/>
          <w:iCs/>
        </w:rPr>
      </w:pPr>
    </w:p>
    <w:p w14:paraId="780785E3" w14:textId="77777777" w:rsidR="005F6D63" w:rsidRDefault="005F6D63" w:rsidP="005F6D63">
      <w:pPr>
        <w:pStyle w:val="Header"/>
        <w:numPr>
          <w:ilvl w:val="0"/>
          <w:numId w:val="83"/>
        </w:numPr>
        <w:tabs>
          <w:tab w:val="clear" w:pos="4252"/>
          <w:tab w:val="clear" w:pos="8504"/>
        </w:tabs>
        <w:adjustRightInd/>
        <w:snapToGrid/>
        <w:spacing w:after="0"/>
        <w:jc w:val="left"/>
        <w:rPr>
          <w:rFonts w:cs="Arial"/>
          <w:b/>
          <w:bCs/>
          <w:i/>
          <w:iCs/>
        </w:rPr>
      </w:pPr>
      <w:r w:rsidRPr="006F150D">
        <w:rPr>
          <w:rFonts w:cs="Arial"/>
          <w:bCs/>
          <w:i/>
          <w:iCs/>
        </w:rPr>
        <w:t xml:space="preserve">Q2: In general, given that the CG-UCI includes information related to the RVID of the current CG-PUSCH, is it possible to leave the choice of RVID up to the UE implementation? Keep in mind, that 1) a reasonable UE implementation will not intentionally choose an RVID that would worsen performances, and 2) fixing for the initial transmission RV to 0 does not help </w:t>
      </w:r>
      <w:proofErr w:type="spellStart"/>
      <w:r w:rsidRPr="006F150D">
        <w:rPr>
          <w:rFonts w:cs="Arial"/>
          <w:bCs/>
          <w:i/>
          <w:iCs/>
        </w:rPr>
        <w:t>gNB’s</w:t>
      </w:r>
      <w:proofErr w:type="spellEnd"/>
      <w:r w:rsidRPr="006F150D">
        <w:rPr>
          <w:rFonts w:cs="Arial"/>
          <w:bCs/>
          <w:i/>
          <w:iCs/>
        </w:rPr>
        <w:t xml:space="preserve"> implementation, since gNB is still unaware of when the initial transmission would happen. In fact, the gNB needs to perform blind detection to determine the CG-PUSCH </w:t>
      </w:r>
      <w:proofErr w:type="gramStart"/>
      <w:r w:rsidRPr="006F150D">
        <w:rPr>
          <w:rFonts w:cs="Arial"/>
          <w:bCs/>
          <w:i/>
          <w:iCs/>
        </w:rPr>
        <w:t>location, and</w:t>
      </w:r>
      <w:proofErr w:type="gramEnd"/>
      <w:r w:rsidRPr="006F150D">
        <w:rPr>
          <w:rFonts w:cs="Arial"/>
          <w:bCs/>
          <w:i/>
          <w:iCs/>
        </w:rPr>
        <w:t xml:space="preserve"> attempt to decode CG-UCI before decoding the CG-PUSCH.</w:t>
      </w:r>
    </w:p>
    <w:p w14:paraId="53A83EAA" w14:textId="77777777" w:rsidR="005F6D63" w:rsidRDefault="005F6D63" w:rsidP="005F6D63">
      <w:pPr>
        <w:pStyle w:val="Header"/>
        <w:adjustRightInd/>
        <w:ind w:left="720"/>
        <w:rPr>
          <w:rFonts w:cs="Arial"/>
        </w:rPr>
      </w:pPr>
    </w:p>
    <w:p w14:paraId="7878DA7E" w14:textId="77777777" w:rsidR="005F6D63" w:rsidRPr="006F150D" w:rsidRDefault="005F6D63" w:rsidP="005F6D63">
      <w:pPr>
        <w:pStyle w:val="Header"/>
        <w:adjustRightInd/>
        <w:ind w:left="720"/>
        <w:rPr>
          <w:rFonts w:cs="Arial"/>
          <w:i/>
          <w:iCs/>
        </w:rPr>
      </w:pPr>
      <w:r w:rsidRPr="006F150D">
        <w:rPr>
          <w:rFonts w:cs="Arial"/>
        </w:rPr>
        <w:t>RAN2 response:</w:t>
      </w:r>
      <w:r>
        <w:rPr>
          <w:rFonts w:cs="Arial"/>
        </w:rPr>
        <w:t xml:space="preserve"> </w:t>
      </w:r>
      <w:r w:rsidRPr="006F150D">
        <w:rPr>
          <w:rFonts w:cs="Arial"/>
          <w:bCs/>
        </w:rPr>
        <w:t xml:space="preserve">RAN2 has agreed to let UE implementation select the RVID for all CG transmissions when </w:t>
      </w:r>
      <w:r w:rsidRPr="006F150D">
        <w:rPr>
          <w:rFonts w:cs="Arial"/>
          <w:bCs/>
          <w:i/>
          <w:iCs/>
        </w:rPr>
        <w:t>cg-</w:t>
      </w:r>
      <w:proofErr w:type="spellStart"/>
      <w:r w:rsidRPr="006F150D">
        <w:rPr>
          <w:rFonts w:cs="Arial"/>
          <w:bCs/>
          <w:i/>
          <w:iCs/>
        </w:rPr>
        <w:t>RetransmissionTimer</w:t>
      </w:r>
      <w:proofErr w:type="spellEnd"/>
      <w:r w:rsidRPr="006F150D">
        <w:rPr>
          <w:rFonts w:cs="Arial"/>
          <w:bCs/>
        </w:rPr>
        <w:t xml:space="preserve"> is configured</w:t>
      </w:r>
      <w:r>
        <w:rPr>
          <w:rFonts w:cs="Arial"/>
          <w:bCs/>
        </w:rPr>
        <w:t>.</w:t>
      </w:r>
    </w:p>
    <w:p w14:paraId="4F6312B4" w14:textId="77777777" w:rsidR="005F6D63" w:rsidRPr="006F150D" w:rsidRDefault="005F6D63" w:rsidP="005F6D63">
      <w:pPr>
        <w:pStyle w:val="Header"/>
        <w:adjustRightInd/>
        <w:ind w:left="720"/>
        <w:rPr>
          <w:rFonts w:cs="Arial"/>
          <w:b/>
          <w:bCs/>
        </w:rPr>
      </w:pPr>
    </w:p>
    <w:p w14:paraId="26D151D8" w14:textId="77777777" w:rsidR="005F6D63" w:rsidRDefault="005F6D63" w:rsidP="005F6D63">
      <w:pPr>
        <w:pStyle w:val="Header"/>
        <w:numPr>
          <w:ilvl w:val="0"/>
          <w:numId w:val="83"/>
        </w:numPr>
        <w:tabs>
          <w:tab w:val="clear" w:pos="4252"/>
          <w:tab w:val="clear" w:pos="8504"/>
        </w:tabs>
        <w:adjustRightInd/>
        <w:snapToGrid/>
        <w:spacing w:after="0"/>
        <w:jc w:val="left"/>
        <w:rPr>
          <w:rFonts w:cs="Arial"/>
          <w:b/>
          <w:bCs/>
          <w:i/>
          <w:iCs/>
        </w:rPr>
      </w:pPr>
      <w:r w:rsidRPr="006F150D">
        <w:rPr>
          <w:rFonts w:cs="Arial"/>
          <w:bCs/>
          <w:i/>
          <w:iCs/>
        </w:rPr>
        <w:t>Q3: Is it possible from RAN2 perspective to remove the text in square brackets in the above TP and leave the choice of RVID completely up to UE when cg-</w:t>
      </w:r>
      <w:proofErr w:type="spellStart"/>
      <w:r w:rsidRPr="006F150D">
        <w:rPr>
          <w:rFonts w:cs="Arial"/>
          <w:bCs/>
          <w:i/>
          <w:iCs/>
        </w:rPr>
        <w:t>RetransmissionTimer</w:t>
      </w:r>
      <w:proofErr w:type="spellEnd"/>
      <w:r w:rsidRPr="006F150D">
        <w:rPr>
          <w:rFonts w:cs="Arial"/>
          <w:bCs/>
          <w:i/>
          <w:iCs/>
        </w:rPr>
        <w:t xml:space="preserve"> is provided?</w:t>
      </w:r>
    </w:p>
    <w:p w14:paraId="473D85C3" w14:textId="77777777" w:rsidR="005F6D63" w:rsidRDefault="005F6D63" w:rsidP="005F6D63">
      <w:pPr>
        <w:pStyle w:val="Header"/>
        <w:adjustRightInd/>
        <w:ind w:left="720"/>
        <w:rPr>
          <w:rFonts w:cs="Arial"/>
        </w:rPr>
      </w:pPr>
    </w:p>
    <w:p w14:paraId="1E416FD2" w14:textId="77777777" w:rsidR="005F6D63" w:rsidRPr="006F150D" w:rsidRDefault="005F6D63" w:rsidP="005F6D63">
      <w:pPr>
        <w:pStyle w:val="Header"/>
        <w:adjustRightInd/>
        <w:ind w:left="720"/>
        <w:rPr>
          <w:rFonts w:cs="Arial"/>
          <w:i/>
          <w:iCs/>
        </w:rPr>
      </w:pPr>
      <w:r w:rsidRPr="006F150D">
        <w:rPr>
          <w:rFonts w:cs="Arial"/>
        </w:rPr>
        <w:t>RAN2 response:</w:t>
      </w:r>
      <w:r>
        <w:rPr>
          <w:rFonts w:cs="Arial"/>
        </w:rPr>
        <w:t xml:space="preserve"> </w:t>
      </w:r>
      <w:r w:rsidRPr="00796D1A">
        <w:rPr>
          <w:rFonts w:cs="Arial"/>
          <w:bCs/>
        </w:rPr>
        <w:t xml:space="preserve">RAN2 agrees to remove the text in square </w:t>
      </w:r>
      <w:proofErr w:type="gramStart"/>
      <w:r w:rsidRPr="00796D1A">
        <w:rPr>
          <w:rFonts w:cs="Arial"/>
          <w:bCs/>
        </w:rPr>
        <w:t>brackets, and</w:t>
      </w:r>
      <w:proofErr w:type="gramEnd"/>
      <w:r w:rsidRPr="00796D1A">
        <w:rPr>
          <w:rFonts w:cs="Arial"/>
          <w:bCs/>
        </w:rPr>
        <w:t xml:space="preserve"> leave RVID choice to the UE implementation if transmitting on CG when </w:t>
      </w:r>
      <w:r w:rsidRPr="00796D1A">
        <w:rPr>
          <w:rFonts w:cs="Arial"/>
          <w:bCs/>
          <w:i/>
          <w:iCs/>
        </w:rPr>
        <w:t>cg-</w:t>
      </w:r>
      <w:proofErr w:type="spellStart"/>
      <w:r w:rsidRPr="00796D1A">
        <w:rPr>
          <w:rFonts w:cs="Arial"/>
          <w:bCs/>
          <w:i/>
          <w:iCs/>
        </w:rPr>
        <w:t>RetransmissionTimer</w:t>
      </w:r>
      <w:proofErr w:type="spellEnd"/>
      <w:r w:rsidRPr="00796D1A">
        <w:rPr>
          <w:rFonts w:cs="Arial"/>
          <w:bCs/>
        </w:rPr>
        <w:t xml:space="preserve"> is configured</w:t>
      </w:r>
      <w:r>
        <w:rPr>
          <w:rFonts w:cs="Arial"/>
          <w:bCs/>
        </w:rPr>
        <w:t>.</w:t>
      </w:r>
    </w:p>
    <w:p w14:paraId="2A077A66" w14:textId="77777777" w:rsidR="005F6D63" w:rsidRDefault="005F6D63" w:rsidP="005E36F9">
      <w:pPr>
        <w:rPr>
          <w:lang w:eastAsia="en-US"/>
        </w:rPr>
      </w:pPr>
    </w:p>
    <w:p w14:paraId="5FB8CC4D" w14:textId="4265B249" w:rsidR="00781840" w:rsidRDefault="005F6D63" w:rsidP="005E36F9">
      <w:pPr>
        <w:rPr>
          <w:lang w:eastAsia="en-US"/>
        </w:rPr>
      </w:pPr>
      <w:r>
        <w:rPr>
          <w:lang w:eastAsia="en-US"/>
        </w:rPr>
        <w:t>As a result, the following TP is proposed to be adopted.</w:t>
      </w:r>
    </w:p>
    <w:p w14:paraId="4D3B9A5C" w14:textId="029D91E5" w:rsidR="007A5CDA" w:rsidRDefault="007A5CDA" w:rsidP="005E36F9">
      <w:pPr>
        <w:rPr>
          <w:lang w:eastAsia="en-US"/>
        </w:rPr>
      </w:pPr>
    </w:p>
    <w:p w14:paraId="2D2FBBB0" w14:textId="09526A50" w:rsidR="00781840" w:rsidRDefault="00781840" w:rsidP="00781840">
      <w:pPr>
        <w:pStyle w:val="listparagraph11"/>
        <w:jc w:val="both"/>
        <w:rPr>
          <w:rFonts w:ascii="SimSun" w:hAnsi="SimSun"/>
          <w:color w:val="000000"/>
          <w:sz w:val="24"/>
          <w:szCs w:val="24"/>
        </w:rPr>
      </w:pPr>
      <w:r>
        <w:rPr>
          <w:color w:val="000000"/>
          <w:sz w:val="21"/>
          <w:szCs w:val="21"/>
        </w:rPr>
        <w:t>-------------- TP for 38.214 6.1.2.3.1----------------------------------------------------------------------------------</w:t>
      </w:r>
    </w:p>
    <w:p w14:paraId="1B400B42" w14:textId="77777777" w:rsidR="00781840" w:rsidRPr="00781840" w:rsidRDefault="00781840" w:rsidP="00781840">
      <w:pPr>
        <w:rPr>
          <w:color w:val="000000" w:themeColor="text1"/>
        </w:rPr>
      </w:pPr>
      <w:r w:rsidRPr="00781840">
        <w:rPr>
          <w:rFonts w:hint="eastAsia"/>
          <w:color w:val="000000" w:themeColor="text1"/>
        </w:rPr>
        <w:t>&lt;</w:t>
      </w:r>
      <w:r w:rsidRPr="00781840">
        <w:rPr>
          <w:color w:val="000000" w:themeColor="text1"/>
        </w:rPr>
        <w:t>unchanged part omitted</w:t>
      </w:r>
      <w:r w:rsidRPr="00781840">
        <w:rPr>
          <w:rFonts w:hint="eastAsia"/>
          <w:color w:val="000000" w:themeColor="text1"/>
        </w:rPr>
        <w:t>&gt;</w:t>
      </w:r>
    </w:p>
    <w:p w14:paraId="02FC9EEC" w14:textId="77777777" w:rsidR="00781840" w:rsidRPr="00781840" w:rsidRDefault="00781840" w:rsidP="00781840">
      <w:pPr>
        <w:rPr>
          <w:rFonts w:ascii="SimSun" w:hAnsi="SimSun"/>
          <w:color w:val="000000" w:themeColor="text1"/>
        </w:rPr>
      </w:pPr>
      <w:r w:rsidRPr="00781840">
        <w:rPr>
          <w:color w:val="000000" w:themeColor="text1"/>
        </w:rPr>
        <w:t xml:space="preserve">The procedures described in this clause apply to PUSCH transmissions of PUSCH repetition Type A with a Type 1 or Type 2 configured grant. </w:t>
      </w:r>
    </w:p>
    <w:p w14:paraId="30698333" w14:textId="5AD83F12" w:rsidR="00781840" w:rsidRPr="00781840" w:rsidRDefault="00781840" w:rsidP="00781840">
      <w:pPr>
        <w:rPr>
          <w:rFonts w:ascii="SimSun" w:hAnsi="SimSun"/>
          <w:color w:val="000000" w:themeColor="text1"/>
        </w:rPr>
      </w:pPr>
      <w:r w:rsidRPr="00781840">
        <w:rPr>
          <w:color w:val="000000" w:themeColor="text1"/>
        </w:rPr>
        <w:t xml:space="preserve">The higher layer parameter </w:t>
      </w:r>
      <w:proofErr w:type="spellStart"/>
      <w:r w:rsidRPr="00781840">
        <w:rPr>
          <w:i/>
          <w:iCs/>
          <w:color w:val="000000" w:themeColor="text1"/>
        </w:rPr>
        <w:t>repK</w:t>
      </w:r>
      <w:proofErr w:type="spellEnd"/>
      <w:r w:rsidRPr="00781840">
        <w:rPr>
          <w:i/>
          <w:iCs/>
          <w:color w:val="000000" w:themeColor="text1"/>
        </w:rPr>
        <w:t>-RV</w:t>
      </w:r>
      <w:r w:rsidRPr="00781840">
        <w:rPr>
          <w:color w:val="000000" w:themeColor="text1"/>
        </w:rPr>
        <w:t xml:space="preserve"> defines the redundancy version pattern to be applied to the repetitions. If </w:t>
      </w:r>
      <w:r w:rsidRPr="00781840">
        <w:rPr>
          <w:i/>
          <w:iCs/>
          <w:color w:val="000000" w:themeColor="text1"/>
        </w:rPr>
        <w:t>cg-</w:t>
      </w:r>
      <w:proofErr w:type="spellStart"/>
      <w:r w:rsidRPr="00781840">
        <w:rPr>
          <w:i/>
          <w:iCs/>
          <w:color w:val="000000" w:themeColor="text1"/>
        </w:rPr>
        <w:t>RetransmissionTimer</w:t>
      </w:r>
      <w:proofErr w:type="spellEnd"/>
      <w:r w:rsidRPr="00781840">
        <w:rPr>
          <w:color w:val="000000" w:themeColor="text1"/>
        </w:rPr>
        <w:t xml:space="preserve"> is provided, the redundancy version for uplink transmission with a configured grant is determined by the UE</w:t>
      </w:r>
      <w:del w:id="1" w:author="JS" w:date="2020-05-13T18:01:00Z">
        <w:r w:rsidRPr="00781840" w:rsidDel="00781840">
          <w:rPr>
            <w:color w:val="000000" w:themeColor="text1"/>
          </w:rPr>
          <w:delText xml:space="preserve">[, except for the redundancy version of the first repetition that is set to 0] </w:delText>
        </w:r>
      </w:del>
      <w:r w:rsidRPr="00781840">
        <w:rPr>
          <w:color w:val="000000" w:themeColor="text1"/>
        </w:rPr>
        <w:t xml:space="preserve">. If the parameter </w:t>
      </w:r>
      <w:proofErr w:type="spellStart"/>
      <w:r w:rsidRPr="00781840">
        <w:rPr>
          <w:i/>
          <w:iCs/>
          <w:color w:val="000000" w:themeColor="text1"/>
        </w:rPr>
        <w:t>repK</w:t>
      </w:r>
      <w:proofErr w:type="spellEnd"/>
      <w:r w:rsidRPr="00781840">
        <w:rPr>
          <w:i/>
          <w:iCs/>
          <w:color w:val="000000" w:themeColor="text1"/>
        </w:rPr>
        <w:t>-RV</w:t>
      </w:r>
      <w:r w:rsidRPr="00781840">
        <w:rPr>
          <w:color w:val="000000" w:themeColor="text1"/>
        </w:rPr>
        <w:t xml:space="preserve"> is not provided in the </w:t>
      </w:r>
      <w:proofErr w:type="spellStart"/>
      <w:r w:rsidRPr="00781840">
        <w:rPr>
          <w:i/>
          <w:iCs/>
          <w:color w:val="000000" w:themeColor="text1"/>
        </w:rPr>
        <w:t>configuredGrantConfig</w:t>
      </w:r>
      <w:proofErr w:type="spellEnd"/>
      <w:r w:rsidRPr="00781840">
        <w:rPr>
          <w:color w:val="000000" w:themeColor="text1"/>
        </w:rPr>
        <w:t xml:space="preserve"> and </w:t>
      </w:r>
      <w:r w:rsidRPr="00781840">
        <w:rPr>
          <w:i/>
          <w:iCs/>
          <w:color w:val="000000" w:themeColor="text1"/>
        </w:rPr>
        <w:t>cg-</w:t>
      </w:r>
      <w:proofErr w:type="spellStart"/>
      <w:r w:rsidRPr="00781840">
        <w:rPr>
          <w:i/>
          <w:iCs/>
          <w:color w:val="000000" w:themeColor="text1"/>
        </w:rPr>
        <w:t>RetransmissionTimer</w:t>
      </w:r>
      <w:proofErr w:type="spellEnd"/>
      <w:r w:rsidRPr="00781840">
        <w:rPr>
          <w:color w:val="000000" w:themeColor="text1"/>
        </w:rPr>
        <w:t xml:space="preserve"> is not provided, the redundancy version for uplink transmissions with a configured grant shall be set to 0. If the parameter </w:t>
      </w:r>
      <w:proofErr w:type="spellStart"/>
      <w:r w:rsidRPr="00781840">
        <w:rPr>
          <w:i/>
          <w:iCs/>
          <w:color w:val="000000" w:themeColor="text1"/>
        </w:rPr>
        <w:t>repK</w:t>
      </w:r>
      <w:proofErr w:type="spellEnd"/>
      <w:r w:rsidRPr="00781840">
        <w:rPr>
          <w:i/>
          <w:iCs/>
          <w:color w:val="000000" w:themeColor="text1"/>
        </w:rPr>
        <w:t>-RV</w:t>
      </w:r>
      <w:r w:rsidRPr="00781840">
        <w:rPr>
          <w:color w:val="000000" w:themeColor="text1"/>
        </w:rPr>
        <w:t xml:space="preserve"> is provided in the </w:t>
      </w:r>
      <w:proofErr w:type="spellStart"/>
      <w:r w:rsidRPr="00781840">
        <w:rPr>
          <w:i/>
          <w:iCs/>
          <w:color w:val="000000" w:themeColor="text1"/>
        </w:rPr>
        <w:t>configuredGrantConfig</w:t>
      </w:r>
      <w:proofErr w:type="spellEnd"/>
      <w:r w:rsidRPr="00781840">
        <w:rPr>
          <w:color w:val="000000" w:themeColor="text1"/>
        </w:rPr>
        <w:t xml:space="preserve"> and </w:t>
      </w:r>
      <w:r w:rsidRPr="00781840">
        <w:rPr>
          <w:i/>
          <w:iCs/>
          <w:color w:val="000000" w:themeColor="text1"/>
        </w:rPr>
        <w:t>cg-</w:t>
      </w:r>
      <w:proofErr w:type="spellStart"/>
      <w:r w:rsidRPr="00781840">
        <w:rPr>
          <w:i/>
          <w:iCs/>
          <w:color w:val="000000" w:themeColor="text1"/>
        </w:rPr>
        <w:t>RetransmissionTimer</w:t>
      </w:r>
      <w:proofErr w:type="spellEnd"/>
      <w:r w:rsidRPr="00781840">
        <w:rPr>
          <w:color w:val="000000" w:themeColor="text1"/>
        </w:rPr>
        <w:t xml:space="preserve"> is not provided, for the </w:t>
      </w:r>
      <w:r w:rsidRPr="00781840">
        <w:rPr>
          <w:i/>
          <w:iCs/>
          <w:color w:val="000000" w:themeColor="text1"/>
        </w:rPr>
        <w:t>n</w:t>
      </w:r>
      <w:r w:rsidRPr="00781840">
        <w:rPr>
          <w:color w:val="000000" w:themeColor="text1"/>
        </w:rPr>
        <w:t xml:space="preserve">th transmission occasion among </w:t>
      </w:r>
      <w:r w:rsidRPr="00781840">
        <w:rPr>
          <w:i/>
          <w:iCs/>
          <w:color w:val="000000" w:themeColor="text1"/>
        </w:rPr>
        <w:t>K</w:t>
      </w:r>
      <w:r w:rsidRPr="00781840">
        <w:rPr>
          <w:color w:val="000000" w:themeColor="text1"/>
        </w:rPr>
        <w:t xml:space="preserve"> repetitions, </w:t>
      </w:r>
      <w:r w:rsidRPr="00781840">
        <w:rPr>
          <w:i/>
          <w:iCs/>
          <w:color w:val="000000" w:themeColor="text1"/>
        </w:rPr>
        <w:t>n</w:t>
      </w:r>
      <w:r w:rsidRPr="00781840">
        <w:rPr>
          <w:color w:val="000000" w:themeColor="text1"/>
        </w:rPr>
        <w:t xml:space="preserve">=1, 2, …, </w:t>
      </w:r>
      <w:r w:rsidRPr="00781840">
        <w:rPr>
          <w:i/>
          <w:iCs/>
          <w:color w:val="000000" w:themeColor="text1"/>
        </w:rPr>
        <w:t>K</w:t>
      </w:r>
      <w:r w:rsidRPr="00781840">
        <w:rPr>
          <w:color w:val="000000" w:themeColor="text1"/>
        </w:rPr>
        <w:t xml:space="preserve">, it is associated with </w:t>
      </w:r>
      <w:r w:rsidRPr="00781840">
        <w:rPr>
          <w:i/>
          <w:iCs/>
          <w:color w:val="000000" w:themeColor="text1"/>
        </w:rPr>
        <w:t>(mod(n-1,4)+1)</w:t>
      </w:r>
      <w:proofErr w:type="spellStart"/>
      <w:r w:rsidRPr="00781840">
        <w:rPr>
          <w:i/>
          <w:iCs/>
          <w:color w:val="000000" w:themeColor="text1"/>
          <w:vertAlign w:val="superscript"/>
        </w:rPr>
        <w:t>th</w:t>
      </w:r>
      <w:proofErr w:type="spellEnd"/>
      <w:r w:rsidRPr="00781840">
        <w:rPr>
          <w:color w:val="000000" w:themeColor="text1"/>
        </w:rPr>
        <w:t xml:space="preserve"> value in the configured RV sequence. If a configured grant configuration is configured with </w:t>
      </w:r>
      <w:r w:rsidRPr="00781840">
        <w:rPr>
          <w:i/>
          <w:iCs/>
          <w:color w:val="000000" w:themeColor="text1"/>
        </w:rPr>
        <w:t>Configuredgrantconfig-StartingfromRV0</w:t>
      </w:r>
      <w:r w:rsidRPr="00781840">
        <w:rPr>
          <w:color w:val="000000" w:themeColor="text1"/>
        </w:rPr>
        <w:t xml:space="preserve"> set to </w:t>
      </w:r>
      <w:r w:rsidRPr="00781840">
        <w:rPr>
          <w:i/>
          <w:iCs/>
          <w:color w:val="000000" w:themeColor="text1"/>
        </w:rPr>
        <w:t>‘off’</w:t>
      </w:r>
      <w:r w:rsidRPr="00781840">
        <w:rPr>
          <w:color w:val="000000" w:themeColor="text1"/>
        </w:rPr>
        <w:t xml:space="preserve">, the initial transmission of a transport block may only start at the first transmission occasion of the </w:t>
      </w:r>
      <w:r w:rsidRPr="00781840">
        <w:rPr>
          <w:i/>
          <w:iCs/>
          <w:color w:val="000000" w:themeColor="text1"/>
        </w:rPr>
        <w:t>K</w:t>
      </w:r>
      <w:r w:rsidRPr="00781840">
        <w:rPr>
          <w:color w:val="000000" w:themeColor="text1"/>
        </w:rPr>
        <w:t xml:space="preserve"> repetitions. </w:t>
      </w:r>
    </w:p>
    <w:p w14:paraId="5ADB0F99" w14:textId="77777777" w:rsidR="00781840" w:rsidRPr="00781840" w:rsidRDefault="00781840" w:rsidP="00781840">
      <w:pPr>
        <w:rPr>
          <w:color w:val="000000" w:themeColor="text1"/>
        </w:rPr>
      </w:pPr>
      <w:r w:rsidRPr="00781840">
        <w:rPr>
          <w:rFonts w:hint="eastAsia"/>
          <w:color w:val="000000" w:themeColor="text1"/>
        </w:rPr>
        <w:t>&lt;</w:t>
      </w:r>
      <w:r w:rsidRPr="00781840">
        <w:rPr>
          <w:color w:val="000000" w:themeColor="text1"/>
        </w:rPr>
        <w:t>unchanged part omitted</w:t>
      </w:r>
      <w:r w:rsidRPr="00781840">
        <w:rPr>
          <w:rFonts w:hint="eastAsia"/>
          <w:color w:val="000000" w:themeColor="text1"/>
        </w:rPr>
        <w:t>&gt;</w:t>
      </w:r>
    </w:p>
    <w:p w14:paraId="20F249C9" w14:textId="77777777" w:rsidR="00781840" w:rsidRDefault="00781840" w:rsidP="00781840">
      <w:pPr>
        <w:rPr>
          <w:lang w:eastAsia="x-none"/>
        </w:rPr>
      </w:pPr>
      <w:r>
        <w:rPr>
          <w:color w:val="000000"/>
          <w:sz w:val="24"/>
        </w:rPr>
        <w:t>------------------------------------------------------------------------------------------------</w:t>
      </w:r>
    </w:p>
    <w:p w14:paraId="2D623FA0" w14:textId="6E5B6C9C" w:rsidR="00781840" w:rsidRDefault="00781840" w:rsidP="005E36F9">
      <w:pPr>
        <w:rPr>
          <w:lang w:eastAsia="en-US"/>
        </w:rPr>
      </w:pPr>
    </w:p>
    <w:p w14:paraId="44627ED4" w14:textId="77777777" w:rsidR="00781840" w:rsidRDefault="00781840" w:rsidP="005E36F9">
      <w:pPr>
        <w:rPr>
          <w:lang w:eastAsia="en-US"/>
        </w:rPr>
      </w:pPr>
    </w:p>
    <w:sectPr w:rsidR="00781840" w:rsidSect="00B47B85">
      <w:headerReference w:type="even" r:id="rId13"/>
      <w:headerReference w:type="default" r:id="rId14"/>
      <w:footerReference w:type="even" r:id="rId15"/>
      <w:footerReference w:type="default" r:id="rId16"/>
      <w:headerReference w:type="first" r:id="rId17"/>
      <w:footerReference w:type="firs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610C5" w14:textId="77777777" w:rsidR="00DF2E4F" w:rsidRDefault="00DF2E4F" w:rsidP="00371D45">
      <w:r>
        <w:separator/>
      </w:r>
    </w:p>
  </w:endnote>
  <w:endnote w:type="continuationSeparator" w:id="0">
    <w:p w14:paraId="05DA6AD3" w14:textId="77777777" w:rsidR="00DF2E4F" w:rsidRDefault="00DF2E4F" w:rsidP="00371D45">
      <w:r>
        <w:continuationSeparator/>
      </w:r>
    </w:p>
  </w:endnote>
  <w:endnote w:type="continuationNotice" w:id="1">
    <w:p w14:paraId="7E083CCB" w14:textId="77777777" w:rsidR="00DF2E4F" w:rsidRDefault="00DF2E4F" w:rsidP="00371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A20EE" w:rsidRDefault="000A20EE"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A20EE" w:rsidRDefault="000A20EE" w:rsidP="00371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E84F01C" w:rsidR="000A20EE" w:rsidRDefault="000A20EE"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0A20EE" w:rsidRDefault="000A20EE" w:rsidP="00371D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C8F43" w14:textId="77777777" w:rsidR="00B03830" w:rsidRDefault="00B038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8A132" w14:textId="77777777" w:rsidR="00DF2E4F" w:rsidRDefault="00DF2E4F" w:rsidP="00371D45">
      <w:r>
        <w:separator/>
      </w:r>
    </w:p>
  </w:footnote>
  <w:footnote w:type="continuationSeparator" w:id="0">
    <w:p w14:paraId="2EDD030D" w14:textId="77777777" w:rsidR="00DF2E4F" w:rsidRDefault="00DF2E4F" w:rsidP="00371D45">
      <w:r>
        <w:continuationSeparator/>
      </w:r>
    </w:p>
  </w:footnote>
  <w:footnote w:type="continuationNotice" w:id="1">
    <w:p w14:paraId="53F66F17" w14:textId="77777777" w:rsidR="00DF2E4F" w:rsidRDefault="00DF2E4F" w:rsidP="00371D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C0253" w14:textId="77777777" w:rsidR="00B03830" w:rsidRDefault="00B038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3A7F7" w14:textId="77777777" w:rsidR="00B03830" w:rsidRDefault="00B038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338B" w14:textId="77777777" w:rsidR="00B03830" w:rsidRDefault="00B038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274F4"/>
    <w:multiLevelType w:val="hybridMultilevel"/>
    <w:tmpl w:val="13C2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933A4"/>
    <w:multiLevelType w:val="hybridMultilevel"/>
    <w:tmpl w:val="9F10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55483"/>
    <w:multiLevelType w:val="hybridMultilevel"/>
    <w:tmpl w:val="D06C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5689E"/>
    <w:multiLevelType w:val="hybridMultilevel"/>
    <w:tmpl w:val="6052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F27049A"/>
    <w:multiLevelType w:val="hybridMultilevel"/>
    <w:tmpl w:val="78725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708F9"/>
    <w:multiLevelType w:val="multilevel"/>
    <w:tmpl w:val="105E5C30"/>
    <w:lvl w:ilvl="0">
      <w:start w:val="2"/>
      <w:numFmt w:val="decimal"/>
      <w:lvlText w:val="%1"/>
      <w:lvlJc w:val="left"/>
      <w:pPr>
        <w:ind w:left="384" w:hanging="384"/>
      </w:pPr>
      <w:rPr>
        <w:rFonts w:hint="default"/>
      </w:rPr>
    </w:lvl>
    <w:lvl w:ilvl="1">
      <w:start w:val="1"/>
      <w:numFmt w:val="decimal"/>
      <w:pStyle w:val="Heading2"/>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8" w15:restartNumberingAfterBreak="0">
    <w:nsid w:val="0FB709F0"/>
    <w:multiLevelType w:val="hybridMultilevel"/>
    <w:tmpl w:val="CDF48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B6648"/>
    <w:multiLevelType w:val="hybridMultilevel"/>
    <w:tmpl w:val="3E34CF20"/>
    <w:lvl w:ilvl="0" w:tplc="8A426F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1"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B0940"/>
    <w:multiLevelType w:val="hybridMultilevel"/>
    <w:tmpl w:val="32D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3B47E2"/>
    <w:multiLevelType w:val="hybridMultilevel"/>
    <w:tmpl w:val="E00CA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FC24E7"/>
    <w:multiLevelType w:val="hybridMultilevel"/>
    <w:tmpl w:val="C9AC8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B9725D"/>
    <w:multiLevelType w:val="hybridMultilevel"/>
    <w:tmpl w:val="F9EED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892451"/>
    <w:multiLevelType w:val="hybridMultilevel"/>
    <w:tmpl w:val="C9AE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6AB360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88A6ABA"/>
    <w:multiLevelType w:val="hybridMultilevel"/>
    <w:tmpl w:val="06962CE2"/>
    <w:lvl w:ilvl="0" w:tplc="5BD8DC46">
      <w:numFmt w:val="bullet"/>
      <w:lvlText w:val=""/>
      <w:lvlJc w:val="left"/>
      <w:pPr>
        <w:ind w:left="720" w:hanging="360"/>
      </w:pPr>
      <w:rPr>
        <w:rFonts w:ascii="Symbol" w:eastAsia="DengXi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0B3422"/>
    <w:multiLevelType w:val="hybridMultilevel"/>
    <w:tmpl w:val="F8F6B0EE"/>
    <w:lvl w:ilvl="0" w:tplc="8A426F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D33492"/>
    <w:multiLevelType w:val="hybridMultilevel"/>
    <w:tmpl w:val="0D282CC2"/>
    <w:lvl w:ilvl="0" w:tplc="274CD50E">
      <w:start w:val="1"/>
      <w:numFmt w:val="bullet"/>
      <w:pStyle w:val="ListParagraph"/>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9E202E9"/>
    <w:multiLevelType w:val="hybridMultilevel"/>
    <w:tmpl w:val="BF1AD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15:restartNumberingAfterBreak="0">
    <w:nsid w:val="2C6B34F7"/>
    <w:multiLevelType w:val="hybridMultilevel"/>
    <w:tmpl w:val="41B64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305B4B31"/>
    <w:multiLevelType w:val="hybridMultilevel"/>
    <w:tmpl w:val="AC082DF0"/>
    <w:lvl w:ilvl="0" w:tplc="9FCC07B2">
      <w:start w:val="1"/>
      <w:numFmt w:val="bullet"/>
      <w:lvlText w:val=""/>
      <w:lvlJc w:val="left"/>
      <w:pPr>
        <w:tabs>
          <w:tab w:val="num" w:pos="720"/>
        </w:tabs>
        <w:ind w:left="720" w:hanging="360"/>
      </w:pPr>
      <w:rPr>
        <w:rFonts w:ascii="Symbol" w:hAnsi="Symbol" w:hint="default"/>
      </w:rPr>
    </w:lvl>
    <w:lvl w:ilvl="1" w:tplc="AC1E66C2">
      <w:start w:val="116"/>
      <w:numFmt w:val="bullet"/>
      <w:lvlText w:val="o"/>
      <w:lvlJc w:val="left"/>
      <w:pPr>
        <w:tabs>
          <w:tab w:val="num" w:pos="1440"/>
        </w:tabs>
        <w:ind w:left="1440" w:hanging="360"/>
      </w:pPr>
      <w:rPr>
        <w:rFonts w:ascii="Courier New" w:hAnsi="Courier New" w:hint="default"/>
      </w:rPr>
    </w:lvl>
    <w:lvl w:ilvl="2" w:tplc="BEE6FBF0" w:tentative="1">
      <w:start w:val="1"/>
      <w:numFmt w:val="bullet"/>
      <w:lvlText w:val=""/>
      <w:lvlJc w:val="left"/>
      <w:pPr>
        <w:tabs>
          <w:tab w:val="num" w:pos="2160"/>
        </w:tabs>
        <w:ind w:left="2160" w:hanging="360"/>
      </w:pPr>
      <w:rPr>
        <w:rFonts w:ascii="Symbol" w:hAnsi="Symbol" w:hint="default"/>
      </w:rPr>
    </w:lvl>
    <w:lvl w:ilvl="3" w:tplc="DA9624CE" w:tentative="1">
      <w:start w:val="1"/>
      <w:numFmt w:val="bullet"/>
      <w:lvlText w:val=""/>
      <w:lvlJc w:val="left"/>
      <w:pPr>
        <w:tabs>
          <w:tab w:val="num" w:pos="2880"/>
        </w:tabs>
        <w:ind w:left="2880" w:hanging="360"/>
      </w:pPr>
      <w:rPr>
        <w:rFonts w:ascii="Symbol" w:hAnsi="Symbol" w:hint="default"/>
      </w:rPr>
    </w:lvl>
    <w:lvl w:ilvl="4" w:tplc="409E5E94" w:tentative="1">
      <w:start w:val="1"/>
      <w:numFmt w:val="bullet"/>
      <w:lvlText w:val=""/>
      <w:lvlJc w:val="left"/>
      <w:pPr>
        <w:tabs>
          <w:tab w:val="num" w:pos="3600"/>
        </w:tabs>
        <w:ind w:left="3600" w:hanging="360"/>
      </w:pPr>
      <w:rPr>
        <w:rFonts w:ascii="Symbol" w:hAnsi="Symbol" w:hint="default"/>
      </w:rPr>
    </w:lvl>
    <w:lvl w:ilvl="5" w:tplc="C6A062D8" w:tentative="1">
      <w:start w:val="1"/>
      <w:numFmt w:val="bullet"/>
      <w:lvlText w:val=""/>
      <w:lvlJc w:val="left"/>
      <w:pPr>
        <w:tabs>
          <w:tab w:val="num" w:pos="4320"/>
        </w:tabs>
        <w:ind w:left="4320" w:hanging="360"/>
      </w:pPr>
      <w:rPr>
        <w:rFonts w:ascii="Symbol" w:hAnsi="Symbol" w:hint="default"/>
      </w:rPr>
    </w:lvl>
    <w:lvl w:ilvl="6" w:tplc="68620F2A" w:tentative="1">
      <w:start w:val="1"/>
      <w:numFmt w:val="bullet"/>
      <w:lvlText w:val=""/>
      <w:lvlJc w:val="left"/>
      <w:pPr>
        <w:tabs>
          <w:tab w:val="num" w:pos="5040"/>
        </w:tabs>
        <w:ind w:left="5040" w:hanging="360"/>
      </w:pPr>
      <w:rPr>
        <w:rFonts w:ascii="Symbol" w:hAnsi="Symbol" w:hint="default"/>
      </w:rPr>
    </w:lvl>
    <w:lvl w:ilvl="7" w:tplc="1EF05F1E" w:tentative="1">
      <w:start w:val="1"/>
      <w:numFmt w:val="bullet"/>
      <w:lvlText w:val=""/>
      <w:lvlJc w:val="left"/>
      <w:pPr>
        <w:tabs>
          <w:tab w:val="num" w:pos="5760"/>
        </w:tabs>
        <w:ind w:left="5760" w:hanging="360"/>
      </w:pPr>
      <w:rPr>
        <w:rFonts w:ascii="Symbol" w:hAnsi="Symbol" w:hint="default"/>
      </w:rPr>
    </w:lvl>
    <w:lvl w:ilvl="8" w:tplc="5D04F05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36F0552E"/>
    <w:multiLevelType w:val="multilevel"/>
    <w:tmpl w:val="B968458E"/>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39135797"/>
    <w:multiLevelType w:val="hybridMultilevel"/>
    <w:tmpl w:val="A2D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630CC8"/>
    <w:multiLevelType w:val="hybridMultilevel"/>
    <w:tmpl w:val="38FC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84028C"/>
    <w:multiLevelType w:val="hybridMultilevel"/>
    <w:tmpl w:val="E10C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FAD238F"/>
    <w:multiLevelType w:val="hybridMultilevel"/>
    <w:tmpl w:val="1DF46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FFC772A"/>
    <w:multiLevelType w:val="hybridMultilevel"/>
    <w:tmpl w:val="C9CE9E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13C5422">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2197E40"/>
    <w:multiLevelType w:val="hybridMultilevel"/>
    <w:tmpl w:val="469AD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0A6E4A"/>
    <w:multiLevelType w:val="hybridMultilevel"/>
    <w:tmpl w:val="AB0A2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4DF0303A"/>
    <w:multiLevelType w:val="multilevel"/>
    <w:tmpl w:val="AEB6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E8338D1"/>
    <w:multiLevelType w:val="hybridMultilevel"/>
    <w:tmpl w:val="ACE67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411A96"/>
    <w:multiLevelType w:val="hybridMultilevel"/>
    <w:tmpl w:val="3558F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562171FE"/>
    <w:multiLevelType w:val="hybridMultilevel"/>
    <w:tmpl w:val="F14C7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66412EC"/>
    <w:multiLevelType w:val="hybridMultilevel"/>
    <w:tmpl w:val="4600C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283035"/>
    <w:multiLevelType w:val="hybridMultilevel"/>
    <w:tmpl w:val="1B24A6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C83105"/>
    <w:multiLevelType w:val="hybridMultilevel"/>
    <w:tmpl w:val="A89C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A1B0172"/>
    <w:multiLevelType w:val="hybridMultilevel"/>
    <w:tmpl w:val="65CCAFDA"/>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62" w15:restartNumberingAfterBreak="0">
    <w:nsid w:val="5BDE10C1"/>
    <w:multiLevelType w:val="hybridMultilevel"/>
    <w:tmpl w:val="C4CC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542960"/>
    <w:multiLevelType w:val="hybridMultilevel"/>
    <w:tmpl w:val="2C784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66620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2564A0E"/>
    <w:multiLevelType w:val="hybridMultilevel"/>
    <w:tmpl w:val="CDA81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48354D6"/>
    <w:multiLevelType w:val="hybridMultilevel"/>
    <w:tmpl w:val="C1D0B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7FB4886"/>
    <w:multiLevelType w:val="hybridMultilevel"/>
    <w:tmpl w:val="0DAE33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3F5F64"/>
    <w:multiLevelType w:val="hybridMultilevel"/>
    <w:tmpl w:val="949A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4B4BD2"/>
    <w:multiLevelType w:val="hybridMultilevel"/>
    <w:tmpl w:val="EDAA2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80" w15:restartNumberingAfterBreak="0">
    <w:nsid w:val="7E777BBE"/>
    <w:multiLevelType w:val="hybridMultilevel"/>
    <w:tmpl w:val="983A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1"/>
  </w:num>
  <w:num w:numId="3">
    <w:abstractNumId w:val="51"/>
  </w:num>
  <w:num w:numId="4">
    <w:abstractNumId w:val="78"/>
  </w:num>
  <w:num w:numId="5">
    <w:abstractNumId w:val="79"/>
  </w:num>
  <w:num w:numId="6">
    <w:abstractNumId w:val="29"/>
  </w:num>
  <w:num w:numId="7">
    <w:abstractNumId w:val="52"/>
  </w:num>
  <w:num w:numId="8">
    <w:abstractNumId w:val="60"/>
  </w:num>
  <w:num w:numId="9">
    <w:abstractNumId w:val="19"/>
  </w:num>
  <w:num w:numId="10">
    <w:abstractNumId w:val="7"/>
  </w:num>
  <w:num w:numId="11">
    <w:abstractNumId w:val="39"/>
  </w:num>
  <w:num w:numId="12">
    <w:abstractNumId w:val="35"/>
  </w:num>
  <w:num w:numId="13">
    <w:abstractNumId w:val="36"/>
  </w:num>
  <w:num w:numId="14">
    <w:abstractNumId w:val="22"/>
  </w:num>
  <w:num w:numId="15">
    <w:abstractNumId w:val="24"/>
  </w:num>
  <w:num w:numId="16">
    <w:abstractNumId w:val="48"/>
  </w:num>
  <w:num w:numId="17">
    <w:abstractNumId w:val="12"/>
  </w:num>
  <w:num w:numId="18">
    <w:abstractNumId w:val="55"/>
  </w:num>
  <w:num w:numId="19">
    <w:abstractNumId w:val="10"/>
  </w:num>
  <w:num w:numId="20">
    <w:abstractNumId w:val="75"/>
  </w:num>
  <w:num w:numId="21">
    <w:abstractNumId w:val="5"/>
  </w:num>
  <w:num w:numId="22">
    <w:abstractNumId w:val="73"/>
  </w:num>
  <w:num w:numId="23">
    <w:abstractNumId w:val="13"/>
  </w:num>
  <w:num w:numId="24">
    <w:abstractNumId w:val="63"/>
  </w:num>
  <w:num w:numId="25">
    <w:abstractNumId w:val="68"/>
  </w:num>
  <w:num w:numId="26">
    <w:abstractNumId w:val="80"/>
  </w:num>
  <w:num w:numId="27">
    <w:abstractNumId w:val="3"/>
  </w:num>
  <w:num w:numId="28">
    <w:abstractNumId w:val="61"/>
  </w:num>
  <w:num w:numId="29">
    <w:abstractNumId w:val="1"/>
  </w:num>
  <w:num w:numId="30">
    <w:abstractNumId w:val="45"/>
  </w:num>
  <w:num w:numId="31">
    <w:abstractNumId w:val="72"/>
  </w:num>
  <w:num w:numId="32">
    <w:abstractNumId w:val="4"/>
  </w:num>
  <w:num w:numId="33">
    <w:abstractNumId w:val="0"/>
  </w:num>
  <w:num w:numId="34">
    <w:abstractNumId w:val="2"/>
  </w:num>
  <w:num w:numId="35">
    <w:abstractNumId w:val="77"/>
  </w:num>
  <w:num w:numId="36">
    <w:abstractNumId w:val="8"/>
  </w:num>
  <w:num w:numId="37">
    <w:abstractNumId w:val="30"/>
  </w:num>
  <w:num w:numId="38">
    <w:abstractNumId w:val="57"/>
  </w:num>
  <w:num w:numId="39">
    <w:abstractNumId w:val="59"/>
  </w:num>
  <w:num w:numId="40">
    <w:abstractNumId w:val="16"/>
  </w:num>
  <w:num w:numId="41">
    <w:abstractNumId w:val="42"/>
  </w:num>
  <w:num w:numId="42">
    <w:abstractNumId w:val="41"/>
  </w:num>
  <w:num w:numId="43">
    <w:abstractNumId w:val="62"/>
  </w:num>
  <w:num w:numId="44">
    <w:abstractNumId w:val="7"/>
  </w:num>
  <w:num w:numId="45">
    <w:abstractNumId w:val="34"/>
  </w:num>
  <w:num w:numId="46">
    <w:abstractNumId w:val="11"/>
  </w:num>
  <w:num w:numId="47">
    <w:abstractNumId w:val="40"/>
  </w:num>
  <w:num w:numId="48">
    <w:abstractNumId w:val="14"/>
  </w:num>
  <w:num w:numId="49">
    <w:abstractNumId w:val="38"/>
  </w:num>
  <w:num w:numId="50">
    <w:abstractNumId w:val="15"/>
  </w:num>
  <w:num w:numId="51">
    <w:abstractNumId w:val="65"/>
  </w:num>
  <w:num w:numId="52">
    <w:abstractNumId w:val="58"/>
  </w:num>
  <w:num w:numId="53">
    <w:abstractNumId w:val="70"/>
  </w:num>
  <w:num w:numId="54">
    <w:abstractNumId w:val="56"/>
  </w:num>
  <w:num w:numId="55">
    <w:abstractNumId w:val="66"/>
  </w:num>
  <w:num w:numId="56">
    <w:abstractNumId w:val="54"/>
  </w:num>
  <w:num w:numId="57">
    <w:abstractNumId w:val="50"/>
  </w:num>
  <w:num w:numId="58">
    <w:abstractNumId w:val="6"/>
  </w:num>
  <w:num w:numId="59">
    <w:abstractNumId w:val="32"/>
  </w:num>
  <w:num w:numId="60">
    <w:abstractNumId w:val="26"/>
  </w:num>
  <w:num w:numId="61">
    <w:abstractNumId w:val="64"/>
  </w:num>
  <w:num w:numId="62">
    <w:abstractNumId w:val="28"/>
  </w:num>
  <w:num w:numId="63">
    <w:abstractNumId w:val="76"/>
  </w:num>
  <w:num w:numId="64">
    <w:abstractNumId w:val="9"/>
  </w:num>
  <w:num w:numId="65">
    <w:abstractNumId w:val="20"/>
  </w:num>
  <w:num w:numId="66">
    <w:abstractNumId w:val="46"/>
  </w:num>
  <w:num w:numId="67">
    <w:abstractNumId w:val="23"/>
  </w:num>
  <w:num w:numId="68">
    <w:abstractNumId w:val="67"/>
  </w:num>
  <w:num w:numId="69">
    <w:abstractNumId w:val="53"/>
  </w:num>
  <w:num w:numId="70">
    <w:abstractNumId w:val="71"/>
  </w:num>
  <w:num w:numId="71">
    <w:abstractNumId w:val="47"/>
  </w:num>
  <w:num w:numId="72">
    <w:abstractNumId w:val="18"/>
  </w:num>
  <w:num w:numId="73">
    <w:abstractNumId w:val="17"/>
  </w:num>
  <w:num w:numId="74">
    <w:abstractNumId w:val="21"/>
  </w:num>
  <w:num w:numId="75">
    <w:abstractNumId w:val="69"/>
  </w:num>
  <w:num w:numId="76">
    <w:abstractNumId w:val="29"/>
  </w:num>
  <w:num w:numId="77">
    <w:abstractNumId w:val="44"/>
  </w:num>
  <w:num w:numId="78">
    <w:abstractNumId w:val="33"/>
  </w:num>
  <w:num w:numId="79">
    <w:abstractNumId w:val="43"/>
  </w:num>
  <w:num w:numId="80">
    <w:abstractNumId w:val="74"/>
  </w:num>
  <w:num w:numId="81">
    <w:abstractNumId w:val="25"/>
  </w:num>
  <w:num w:numId="82">
    <w:abstractNumId w:val="49"/>
  </w:num>
  <w:num w:numId="83">
    <w:abstractNumId w:val="27"/>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4B"/>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A2D"/>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7A8"/>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4A98"/>
    <w:rsid w:val="000450D9"/>
    <w:rsid w:val="000458AA"/>
    <w:rsid w:val="00046061"/>
    <w:rsid w:val="000461D0"/>
    <w:rsid w:val="0004659D"/>
    <w:rsid w:val="00046777"/>
    <w:rsid w:val="00046C16"/>
    <w:rsid w:val="00047223"/>
    <w:rsid w:val="000474A9"/>
    <w:rsid w:val="00050112"/>
    <w:rsid w:val="0005019E"/>
    <w:rsid w:val="00050380"/>
    <w:rsid w:val="0005073B"/>
    <w:rsid w:val="000509E5"/>
    <w:rsid w:val="00050A04"/>
    <w:rsid w:val="00050A6A"/>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D5C"/>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CDA"/>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82C"/>
    <w:rsid w:val="00077A84"/>
    <w:rsid w:val="00077C23"/>
    <w:rsid w:val="00077FC5"/>
    <w:rsid w:val="00077FDA"/>
    <w:rsid w:val="000800BC"/>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A71"/>
    <w:rsid w:val="00085EF4"/>
    <w:rsid w:val="00086022"/>
    <w:rsid w:val="00086269"/>
    <w:rsid w:val="0008658D"/>
    <w:rsid w:val="0008666B"/>
    <w:rsid w:val="00086849"/>
    <w:rsid w:val="00087060"/>
    <w:rsid w:val="0008716B"/>
    <w:rsid w:val="000876AD"/>
    <w:rsid w:val="00087CD5"/>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9D0"/>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2E"/>
    <w:rsid w:val="000A1D79"/>
    <w:rsid w:val="000A20EE"/>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3AF"/>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443"/>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3F14"/>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52D"/>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1C8"/>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997"/>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402"/>
    <w:rsid w:val="00150677"/>
    <w:rsid w:val="001512FC"/>
    <w:rsid w:val="00151CA9"/>
    <w:rsid w:val="00151E7E"/>
    <w:rsid w:val="00152001"/>
    <w:rsid w:val="001520B8"/>
    <w:rsid w:val="00152427"/>
    <w:rsid w:val="0015281E"/>
    <w:rsid w:val="00152E59"/>
    <w:rsid w:val="001532F6"/>
    <w:rsid w:val="0015376D"/>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519"/>
    <w:rsid w:val="001576F9"/>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14C"/>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670"/>
    <w:rsid w:val="00171E0B"/>
    <w:rsid w:val="00171EA9"/>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46B"/>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87B"/>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6C1"/>
    <w:rsid w:val="00184CD6"/>
    <w:rsid w:val="00184D1D"/>
    <w:rsid w:val="00184E53"/>
    <w:rsid w:val="001855BA"/>
    <w:rsid w:val="00185620"/>
    <w:rsid w:val="001856BD"/>
    <w:rsid w:val="001857BA"/>
    <w:rsid w:val="0018591D"/>
    <w:rsid w:val="001864D4"/>
    <w:rsid w:val="00186B97"/>
    <w:rsid w:val="001872B0"/>
    <w:rsid w:val="00187478"/>
    <w:rsid w:val="001877FA"/>
    <w:rsid w:val="00187880"/>
    <w:rsid w:val="0019025E"/>
    <w:rsid w:val="001903B5"/>
    <w:rsid w:val="0019084D"/>
    <w:rsid w:val="0019094F"/>
    <w:rsid w:val="00190A2C"/>
    <w:rsid w:val="00190B49"/>
    <w:rsid w:val="00190DA5"/>
    <w:rsid w:val="0019132E"/>
    <w:rsid w:val="0019142F"/>
    <w:rsid w:val="001914E2"/>
    <w:rsid w:val="001915BF"/>
    <w:rsid w:val="00192322"/>
    <w:rsid w:val="00192495"/>
    <w:rsid w:val="00192A6A"/>
    <w:rsid w:val="00192AC8"/>
    <w:rsid w:val="00192DF9"/>
    <w:rsid w:val="00192EEF"/>
    <w:rsid w:val="00192F41"/>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4D3"/>
    <w:rsid w:val="001A556C"/>
    <w:rsid w:val="001A5A52"/>
    <w:rsid w:val="001A5BB4"/>
    <w:rsid w:val="001A5BD8"/>
    <w:rsid w:val="001A6306"/>
    <w:rsid w:val="001A6BFE"/>
    <w:rsid w:val="001A6FEF"/>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18F"/>
    <w:rsid w:val="001B321D"/>
    <w:rsid w:val="001B3378"/>
    <w:rsid w:val="001B3483"/>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3EE"/>
    <w:rsid w:val="001B74B9"/>
    <w:rsid w:val="001B74C3"/>
    <w:rsid w:val="001B7845"/>
    <w:rsid w:val="001C0173"/>
    <w:rsid w:val="001C0584"/>
    <w:rsid w:val="001C0B46"/>
    <w:rsid w:val="001C0BF4"/>
    <w:rsid w:val="001C0EE1"/>
    <w:rsid w:val="001C0F8A"/>
    <w:rsid w:val="001C1295"/>
    <w:rsid w:val="001C1789"/>
    <w:rsid w:val="001C1BDC"/>
    <w:rsid w:val="001C1E3F"/>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332"/>
    <w:rsid w:val="001C55B2"/>
    <w:rsid w:val="001C5723"/>
    <w:rsid w:val="001C5796"/>
    <w:rsid w:val="001C5A11"/>
    <w:rsid w:val="001C5DEF"/>
    <w:rsid w:val="001C5EF0"/>
    <w:rsid w:val="001C5F9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2A8"/>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B2D"/>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1A4"/>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3F"/>
    <w:rsid w:val="002018FD"/>
    <w:rsid w:val="00201A90"/>
    <w:rsid w:val="00201CE0"/>
    <w:rsid w:val="00201E72"/>
    <w:rsid w:val="00201ECD"/>
    <w:rsid w:val="00201FE1"/>
    <w:rsid w:val="002020D2"/>
    <w:rsid w:val="002021BE"/>
    <w:rsid w:val="0020223D"/>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5ED"/>
    <w:rsid w:val="00206BEF"/>
    <w:rsid w:val="00206D33"/>
    <w:rsid w:val="00207047"/>
    <w:rsid w:val="0020707D"/>
    <w:rsid w:val="00207285"/>
    <w:rsid w:val="002073F2"/>
    <w:rsid w:val="00207826"/>
    <w:rsid w:val="002079F7"/>
    <w:rsid w:val="002100F5"/>
    <w:rsid w:val="00210E3A"/>
    <w:rsid w:val="002116FD"/>
    <w:rsid w:val="0021172D"/>
    <w:rsid w:val="00211CC2"/>
    <w:rsid w:val="00212478"/>
    <w:rsid w:val="002124CB"/>
    <w:rsid w:val="00212654"/>
    <w:rsid w:val="00212912"/>
    <w:rsid w:val="00212C08"/>
    <w:rsid w:val="0021304A"/>
    <w:rsid w:val="00213801"/>
    <w:rsid w:val="002138F9"/>
    <w:rsid w:val="002139BC"/>
    <w:rsid w:val="00213C23"/>
    <w:rsid w:val="00213F53"/>
    <w:rsid w:val="00214368"/>
    <w:rsid w:val="002143AF"/>
    <w:rsid w:val="00214911"/>
    <w:rsid w:val="00214F4B"/>
    <w:rsid w:val="002152B8"/>
    <w:rsid w:val="00215431"/>
    <w:rsid w:val="00215AB1"/>
    <w:rsid w:val="00215C37"/>
    <w:rsid w:val="0021633E"/>
    <w:rsid w:val="00216559"/>
    <w:rsid w:val="002165B0"/>
    <w:rsid w:val="0021696A"/>
    <w:rsid w:val="00216BB5"/>
    <w:rsid w:val="00216C93"/>
    <w:rsid w:val="00216F55"/>
    <w:rsid w:val="00217897"/>
    <w:rsid w:val="00217E25"/>
    <w:rsid w:val="00220845"/>
    <w:rsid w:val="0022097D"/>
    <w:rsid w:val="00220B59"/>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B1D"/>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8E4"/>
    <w:rsid w:val="00234AA5"/>
    <w:rsid w:val="00234D3F"/>
    <w:rsid w:val="00235DD6"/>
    <w:rsid w:val="00236434"/>
    <w:rsid w:val="002364F0"/>
    <w:rsid w:val="00236541"/>
    <w:rsid w:val="00236569"/>
    <w:rsid w:val="002367BD"/>
    <w:rsid w:val="00236A2B"/>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47F2F"/>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FA9"/>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D0A"/>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EDB"/>
    <w:rsid w:val="00280F2A"/>
    <w:rsid w:val="00280FD3"/>
    <w:rsid w:val="002810AC"/>
    <w:rsid w:val="002810CD"/>
    <w:rsid w:val="002811BE"/>
    <w:rsid w:val="0028132C"/>
    <w:rsid w:val="0028185D"/>
    <w:rsid w:val="002828AB"/>
    <w:rsid w:val="002829C6"/>
    <w:rsid w:val="0028321B"/>
    <w:rsid w:val="002832B4"/>
    <w:rsid w:val="0028387C"/>
    <w:rsid w:val="00283D94"/>
    <w:rsid w:val="00284289"/>
    <w:rsid w:val="002844D9"/>
    <w:rsid w:val="00284575"/>
    <w:rsid w:val="00284672"/>
    <w:rsid w:val="0028486F"/>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0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8B9"/>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2B"/>
    <w:rsid w:val="002B2575"/>
    <w:rsid w:val="002B2623"/>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1CE"/>
    <w:rsid w:val="002B754A"/>
    <w:rsid w:val="002B788B"/>
    <w:rsid w:val="002B7C1D"/>
    <w:rsid w:val="002C01EB"/>
    <w:rsid w:val="002C0431"/>
    <w:rsid w:val="002C0F2C"/>
    <w:rsid w:val="002C14A7"/>
    <w:rsid w:val="002C1B6A"/>
    <w:rsid w:val="002C2297"/>
    <w:rsid w:val="002C261F"/>
    <w:rsid w:val="002C2C8A"/>
    <w:rsid w:val="002C327D"/>
    <w:rsid w:val="002C34B0"/>
    <w:rsid w:val="002C3626"/>
    <w:rsid w:val="002C36D8"/>
    <w:rsid w:val="002C3FF7"/>
    <w:rsid w:val="002C45DE"/>
    <w:rsid w:val="002C47F0"/>
    <w:rsid w:val="002C497B"/>
    <w:rsid w:val="002C4B5A"/>
    <w:rsid w:val="002C4CEF"/>
    <w:rsid w:val="002C4DAB"/>
    <w:rsid w:val="002C4DF5"/>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311"/>
    <w:rsid w:val="002E74BA"/>
    <w:rsid w:val="002E79DA"/>
    <w:rsid w:val="002E7CE4"/>
    <w:rsid w:val="002E7DAB"/>
    <w:rsid w:val="002F0093"/>
    <w:rsid w:val="002F00B8"/>
    <w:rsid w:val="002F0732"/>
    <w:rsid w:val="002F0809"/>
    <w:rsid w:val="002F0D70"/>
    <w:rsid w:val="002F0DD5"/>
    <w:rsid w:val="002F0F59"/>
    <w:rsid w:val="002F0FEC"/>
    <w:rsid w:val="002F13D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176"/>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0AB0"/>
    <w:rsid w:val="00300BE7"/>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73"/>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4F3"/>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8E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6A2"/>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4B"/>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3E6A"/>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459"/>
    <w:rsid w:val="0036181E"/>
    <w:rsid w:val="00361C8E"/>
    <w:rsid w:val="00361F31"/>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15C"/>
    <w:rsid w:val="00370452"/>
    <w:rsid w:val="003704E0"/>
    <w:rsid w:val="00370538"/>
    <w:rsid w:val="00370545"/>
    <w:rsid w:val="00370709"/>
    <w:rsid w:val="003708DD"/>
    <w:rsid w:val="003708F8"/>
    <w:rsid w:val="00370D29"/>
    <w:rsid w:val="00370D81"/>
    <w:rsid w:val="003710C5"/>
    <w:rsid w:val="0037184F"/>
    <w:rsid w:val="003719CD"/>
    <w:rsid w:val="00371CAB"/>
    <w:rsid w:val="00371D45"/>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4739"/>
    <w:rsid w:val="00375036"/>
    <w:rsid w:val="003754A6"/>
    <w:rsid w:val="003754B7"/>
    <w:rsid w:val="003755C3"/>
    <w:rsid w:val="0037579F"/>
    <w:rsid w:val="00375DB7"/>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7D5"/>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87F8B"/>
    <w:rsid w:val="0039011B"/>
    <w:rsid w:val="00390B7B"/>
    <w:rsid w:val="00390C0D"/>
    <w:rsid w:val="00391000"/>
    <w:rsid w:val="003910CB"/>
    <w:rsid w:val="0039189F"/>
    <w:rsid w:val="003918DE"/>
    <w:rsid w:val="00391E36"/>
    <w:rsid w:val="003923CF"/>
    <w:rsid w:val="00392E7D"/>
    <w:rsid w:val="00393026"/>
    <w:rsid w:val="003931D4"/>
    <w:rsid w:val="0039357C"/>
    <w:rsid w:val="003935B2"/>
    <w:rsid w:val="00393657"/>
    <w:rsid w:val="00393A53"/>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03C"/>
    <w:rsid w:val="003B5130"/>
    <w:rsid w:val="003B513E"/>
    <w:rsid w:val="003B51D0"/>
    <w:rsid w:val="003B5609"/>
    <w:rsid w:val="003B59DC"/>
    <w:rsid w:val="003B5A7E"/>
    <w:rsid w:val="003B5AC8"/>
    <w:rsid w:val="003B5ADB"/>
    <w:rsid w:val="003B5B46"/>
    <w:rsid w:val="003B61FA"/>
    <w:rsid w:val="003B63FB"/>
    <w:rsid w:val="003B643A"/>
    <w:rsid w:val="003B6504"/>
    <w:rsid w:val="003B650B"/>
    <w:rsid w:val="003B6613"/>
    <w:rsid w:val="003B665E"/>
    <w:rsid w:val="003B67E1"/>
    <w:rsid w:val="003B6D95"/>
    <w:rsid w:val="003B7204"/>
    <w:rsid w:val="003B72A7"/>
    <w:rsid w:val="003B734A"/>
    <w:rsid w:val="003B75E7"/>
    <w:rsid w:val="003B784A"/>
    <w:rsid w:val="003B790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B03"/>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86D"/>
    <w:rsid w:val="003D4A9D"/>
    <w:rsid w:val="003D50BC"/>
    <w:rsid w:val="003D5D23"/>
    <w:rsid w:val="003D6EAD"/>
    <w:rsid w:val="003D731B"/>
    <w:rsid w:val="003D758E"/>
    <w:rsid w:val="003D796D"/>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CA9"/>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5FE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6BE"/>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F2E"/>
    <w:rsid w:val="00441047"/>
    <w:rsid w:val="004415BB"/>
    <w:rsid w:val="004415FC"/>
    <w:rsid w:val="004429C0"/>
    <w:rsid w:val="00442C2D"/>
    <w:rsid w:val="00442CCF"/>
    <w:rsid w:val="00442E9C"/>
    <w:rsid w:val="00442EA5"/>
    <w:rsid w:val="0044309E"/>
    <w:rsid w:val="00443A6E"/>
    <w:rsid w:val="00443B55"/>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1B4"/>
    <w:rsid w:val="00447266"/>
    <w:rsid w:val="00447443"/>
    <w:rsid w:val="00447533"/>
    <w:rsid w:val="00447BF7"/>
    <w:rsid w:val="00447EFB"/>
    <w:rsid w:val="00450037"/>
    <w:rsid w:val="004500DC"/>
    <w:rsid w:val="00450434"/>
    <w:rsid w:val="004507CB"/>
    <w:rsid w:val="00450AEE"/>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10"/>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8E2"/>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6D2"/>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87DF0"/>
    <w:rsid w:val="00490255"/>
    <w:rsid w:val="00490480"/>
    <w:rsid w:val="004907B2"/>
    <w:rsid w:val="00490B09"/>
    <w:rsid w:val="00491B12"/>
    <w:rsid w:val="00491F8E"/>
    <w:rsid w:val="004921A7"/>
    <w:rsid w:val="004923ED"/>
    <w:rsid w:val="004925CC"/>
    <w:rsid w:val="004927F6"/>
    <w:rsid w:val="004927FF"/>
    <w:rsid w:val="00493281"/>
    <w:rsid w:val="004934F6"/>
    <w:rsid w:val="004936F8"/>
    <w:rsid w:val="00493C07"/>
    <w:rsid w:val="00493E26"/>
    <w:rsid w:val="00494D63"/>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485"/>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5C"/>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429"/>
    <w:rsid w:val="004B1632"/>
    <w:rsid w:val="004B1AD8"/>
    <w:rsid w:val="004B2178"/>
    <w:rsid w:val="004B2827"/>
    <w:rsid w:val="004B2A74"/>
    <w:rsid w:val="004B2C4A"/>
    <w:rsid w:val="004B31F3"/>
    <w:rsid w:val="004B337B"/>
    <w:rsid w:val="004B354F"/>
    <w:rsid w:val="004B3557"/>
    <w:rsid w:val="004B3B5B"/>
    <w:rsid w:val="004B416F"/>
    <w:rsid w:val="004B43A2"/>
    <w:rsid w:val="004B4411"/>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D46"/>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2FBE"/>
    <w:rsid w:val="004C3B23"/>
    <w:rsid w:val="004C3CF1"/>
    <w:rsid w:val="004C3E42"/>
    <w:rsid w:val="004C3E5B"/>
    <w:rsid w:val="004C42F4"/>
    <w:rsid w:val="004C4576"/>
    <w:rsid w:val="004C4904"/>
    <w:rsid w:val="004C4982"/>
    <w:rsid w:val="004C4BB0"/>
    <w:rsid w:val="004C4CC2"/>
    <w:rsid w:val="004C4ECB"/>
    <w:rsid w:val="004C5020"/>
    <w:rsid w:val="004C5895"/>
    <w:rsid w:val="004C5BFA"/>
    <w:rsid w:val="004C5DD0"/>
    <w:rsid w:val="004C5ED1"/>
    <w:rsid w:val="004C62C2"/>
    <w:rsid w:val="004C62FF"/>
    <w:rsid w:val="004C66F7"/>
    <w:rsid w:val="004C686B"/>
    <w:rsid w:val="004C6964"/>
    <w:rsid w:val="004C6AB3"/>
    <w:rsid w:val="004C6D1C"/>
    <w:rsid w:val="004C6F0D"/>
    <w:rsid w:val="004C7051"/>
    <w:rsid w:val="004C7C80"/>
    <w:rsid w:val="004C7DE5"/>
    <w:rsid w:val="004D020D"/>
    <w:rsid w:val="004D10FF"/>
    <w:rsid w:val="004D11AB"/>
    <w:rsid w:val="004D17DE"/>
    <w:rsid w:val="004D1CFF"/>
    <w:rsid w:val="004D20CF"/>
    <w:rsid w:val="004D215A"/>
    <w:rsid w:val="004D22E1"/>
    <w:rsid w:val="004D25CC"/>
    <w:rsid w:val="004D2D40"/>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789"/>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8D2"/>
    <w:rsid w:val="004F0A1E"/>
    <w:rsid w:val="004F0C8F"/>
    <w:rsid w:val="004F0D03"/>
    <w:rsid w:val="004F0DFF"/>
    <w:rsid w:val="004F0FF6"/>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C3D"/>
    <w:rsid w:val="004F6DD0"/>
    <w:rsid w:val="004F75C4"/>
    <w:rsid w:val="004F7705"/>
    <w:rsid w:val="004F7819"/>
    <w:rsid w:val="00500075"/>
    <w:rsid w:val="00500203"/>
    <w:rsid w:val="005002B9"/>
    <w:rsid w:val="00500B56"/>
    <w:rsid w:val="00500EB9"/>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898"/>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926"/>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2FF7"/>
    <w:rsid w:val="005333CA"/>
    <w:rsid w:val="00533415"/>
    <w:rsid w:val="005335FF"/>
    <w:rsid w:val="00533B7D"/>
    <w:rsid w:val="00533BE9"/>
    <w:rsid w:val="00533D74"/>
    <w:rsid w:val="00533F20"/>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30C"/>
    <w:rsid w:val="005555C7"/>
    <w:rsid w:val="00555C06"/>
    <w:rsid w:val="005560E9"/>
    <w:rsid w:val="0055632C"/>
    <w:rsid w:val="005563AE"/>
    <w:rsid w:val="0055681C"/>
    <w:rsid w:val="0055688D"/>
    <w:rsid w:val="005569C3"/>
    <w:rsid w:val="00556B5E"/>
    <w:rsid w:val="00556DF3"/>
    <w:rsid w:val="00557AC6"/>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3A3"/>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384"/>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3A1E"/>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C9A"/>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2F58"/>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7D"/>
    <w:rsid w:val="005B4F82"/>
    <w:rsid w:val="005B50A5"/>
    <w:rsid w:val="005B5100"/>
    <w:rsid w:val="005B5E55"/>
    <w:rsid w:val="005B6D12"/>
    <w:rsid w:val="005B6E1D"/>
    <w:rsid w:val="005B72E4"/>
    <w:rsid w:val="005B7533"/>
    <w:rsid w:val="005B7828"/>
    <w:rsid w:val="005B7C6D"/>
    <w:rsid w:val="005C052D"/>
    <w:rsid w:val="005C06AE"/>
    <w:rsid w:val="005C0826"/>
    <w:rsid w:val="005C0894"/>
    <w:rsid w:val="005C0A2F"/>
    <w:rsid w:val="005C0C8A"/>
    <w:rsid w:val="005C0C8D"/>
    <w:rsid w:val="005C0DD5"/>
    <w:rsid w:val="005C115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5D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6F9"/>
    <w:rsid w:val="005E3927"/>
    <w:rsid w:val="005E418E"/>
    <w:rsid w:val="005E42AF"/>
    <w:rsid w:val="005E4418"/>
    <w:rsid w:val="005E4532"/>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81"/>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D63"/>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A85"/>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E1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3A"/>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879"/>
    <w:rsid w:val="00625D32"/>
    <w:rsid w:val="00625EBB"/>
    <w:rsid w:val="006260A8"/>
    <w:rsid w:val="006265C1"/>
    <w:rsid w:val="006268DA"/>
    <w:rsid w:val="00626FAD"/>
    <w:rsid w:val="00627518"/>
    <w:rsid w:val="00627666"/>
    <w:rsid w:val="006277FA"/>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271"/>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ADD"/>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A84"/>
    <w:rsid w:val="00664B89"/>
    <w:rsid w:val="00664D69"/>
    <w:rsid w:val="00664E4D"/>
    <w:rsid w:val="0066508D"/>
    <w:rsid w:val="00665613"/>
    <w:rsid w:val="006656CF"/>
    <w:rsid w:val="0066571C"/>
    <w:rsid w:val="00665819"/>
    <w:rsid w:val="0066588F"/>
    <w:rsid w:val="006659A0"/>
    <w:rsid w:val="00667565"/>
    <w:rsid w:val="006678DB"/>
    <w:rsid w:val="00667A6D"/>
    <w:rsid w:val="00667C58"/>
    <w:rsid w:val="00667DC8"/>
    <w:rsid w:val="00670B86"/>
    <w:rsid w:val="00671235"/>
    <w:rsid w:val="006713E6"/>
    <w:rsid w:val="006714BE"/>
    <w:rsid w:val="006714EF"/>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59F9"/>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2FB3"/>
    <w:rsid w:val="0068340C"/>
    <w:rsid w:val="00683AAE"/>
    <w:rsid w:val="00683DE0"/>
    <w:rsid w:val="006846B0"/>
    <w:rsid w:val="00684966"/>
    <w:rsid w:val="00684C77"/>
    <w:rsid w:val="00684DFA"/>
    <w:rsid w:val="00684EE0"/>
    <w:rsid w:val="00685438"/>
    <w:rsid w:val="0068568D"/>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2EF0"/>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2F11"/>
    <w:rsid w:val="006C3640"/>
    <w:rsid w:val="006C3AA9"/>
    <w:rsid w:val="006C40D2"/>
    <w:rsid w:val="006C457A"/>
    <w:rsid w:val="006C4C53"/>
    <w:rsid w:val="006C55E1"/>
    <w:rsid w:val="006C56F4"/>
    <w:rsid w:val="006C5781"/>
    <w:rsid w:val="006C5790"/>
    <w:rsid w:val="006C5BD8"/>
    <w:rsid w:val="006C5C88"/>
    <w:rsid w:val="006C5D8C"/>
    <w:rsid w:val="006C61F1"/>
    <w:rsid w:val="006C621A"/>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A98"/>
    <w:rsid w:val="006D2D13"/>
    <w:rsid w:val="006D2E78"/>
    <w:rsid w:val="006D36ED"/>
    <w:rsid w:val="006D3D49"/>
    <w:rsid w:val="006D400B"/>
    <w:rsid w:val="006D4AC8"/>
    <w:rsid w:val="006D4CB7"/>
    <w:rsid w:val="006D4CC7"/>
    <w:rsid w:val="006D4D47"/>
    <w:rsid w:val="006D4EB8"/>
    <w:rsid w:val="006D54A4"/>
    <w:rsid w:val="006D54C3"/>
    <w:rsid w:val="006D599F"/>
    <w:rsid w:val="006D5A52"/>
    <w:rsid w:val="006D6613"/>
    <w:rsid w:val="006D6C6F"/>
    <w:rsid w:val="006D71B5"/>
    <w:rsid w:val="006D71E8"/>
    <w:rsid w:val="006D7671"/>
    <w:rsid w:val="006D7A1B"/>
    <w:rsid w:val="006D7CAC"/>
    <w:rsid w:val="006E037B"/>
    <w:rsid w:val="006E0838"/>
    <w:rsid w:val="006E08C9"/>
    <w:rsid w:val="006E1230"/>
    <w:rsid w:val="006E2691"/>
    <w:rsid w:val="006E28D7"/>
    <w:rsid w:val="006E2BB9"/>
    <w:rsid w:val="006E2C2E"/>
    <w:rsid w:val="006E35A3"/>
    <w:rsid w:val="006E365A"/>
    <w:rsid w:val="006E3BD3"/>
    <w:rsid w:val="006E3DD1"/>
    <w:rsid w:val="006E407D"/>
    <w:rsid w:val="006E458C"/>
    <w:rsid w:val="006E46FC"/>
    <w:rsid w:val="006E49FE"/>
    <w:rsid w:val="006E4A4B"/>
    <w:rsid w:val="006E4D13"/>
    <w:rsid w:val="006E5382"/>
    <w:rsid w:val="006E5386"/>
    <w:rsid w:val="006E543B"/>
    <w:rsid w:val="006E5B9D"/>
    <w:rsid w:val="006E5F82"/>
    <w:rsid w:val="006E667A"/>
    <w:rsid w:val="006E677E"/>
    <w:rsid w:val="006E6A12"/>
    <w:rsid w:val="006E6B1D"/>
    <w:rsid w:val="006E725C"/>
    <w:rsid w:val="006E7470"/>
    <w:rsid w:val="006E7546"/>
    <w:rsid w:val="006E763E"/>
    <w:rsid w:val="006E7B14"/>
    <w:rsid w:val="006E7B9F"/>
    <w:rsid w:val="006E7D22"/>
    <w:rsid w:val="006E7E2F"/>
    <w:rsid w:val="006F0243"/>
    <w:rsid w:val="006F0A38"/>
    <w:rsid w:val="006F15AE"/>
    <w:rsid w:val="006F161F"/>
    <w:rsid w:val="006F17C3"/>
    <w:rsid w:val="006F1B95"/>
    <w:rsid w:val="006F1F5C"/>
    <w:rsid w:val="006F219A"/>
    <w:rsid w:val="006F24EF"/>
    <w:rsid w:val="006F2768"/>
    <w:rsid w:val="006F286B"/>
    <w:rsid w:val="006F29B7"/>
    <w:rsid w:val="006F2D24"/>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A6D"/>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806"/>
    <w:rsid w:val="00704BD3"/>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4F74"/>
    <w:rsid w:val="0071529E"/>
    <w:rsid w:val="007157D4"/>
    <w:rsid w:val="007158C2"/>
    <w:rsid w:val="00715B38"/>
    <w:rsid w:val="00715DB3"/>
    <w:rsid w:val="00716356"/>
    <w:rsid w:val="007163E5"/>
    <w:rsid w:val="007165D9"/>
    <w:rsid w:val="007166E1"/>
    <w:rsid w:val="00716A28"/>
    <w:rsid w:val="00716AC4"/>
    <w:rsid w:val="00716D73"/>
    <w:rsid w:val="00717006"/>
    <w:rsid w:val="00717193"/>
    <w:rsid w:val="0071766B"/>
    <w:rsid w:val="00717C36"/>
    <w:rsid w:val="00720C14"/>
    <w:rsid w:val="00720E2C"/>
    <w:rsid w:val="00720E7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5D2"/>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CDB"/>
    <w:rsid w:val="00735F52"/>
    <w:rsid w:val="0073619D"/>
    <w:rsid w:val="00736245"/>
    <w:rsid w:val="007368BA"/>
    <w:rsid w:val="00737346"/>
    <w:rsid w:val="00737D02"/>
    <w:rsid w:val="00740153"/>
    <w:rsid w:val="00740171"/>
    <w:rsid w:val="00740335"/>
    <w:rsid w:val="007406B8"/>
    <w:rsid w:val="007406BC"/>
    <w:rsid w:val="00740A8A"/>
    <w:rsid w:val="00740EF2"/>
    <w:rsid w:val="00742167"/>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D3E"/>
    <w:rsid w:val="00745DE7"/>
    <w:rsid w:val="00746080"/>
    <w:rsid w:val="00746129"/>
    <w:rsid w:val="00746220"/>
    <w:rsid w:val="0074627F"/>
    <w:rsid w:val="00746C34"/>
    <w:rsid w:val="00746CB9"/>
    <w:rsid w:val="00746DBB"/>
    <w:rsid w:val="00746F85"/>
    <w:rsid w:val="00747488"/>
    <w:rsid w:val="0074788E"/>
    <w:rsid w:val="00747947"/>
    <w:rsid w:val="00747AD3"/>
    <w:rsid w:val="00747B2E"/>
    <w:rsid w:val="00747EF6"/>
    <w:rsid w:val="00750390"/>
    <w:rsid w:val="00750851"/>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B52"/>
    <w:rsid w:val="00754BD6"/>
    <w:rsid w:val="007550CB"/>
    <w:rsid w:val="007556C0"/>
    <w:rsid w:val="00755818"/>
    <w:rsid w:val="00755BB7"/>
    <w:rsid w:val="00755D8D"/>
    <w:rsid w:val="007560B7"/>
    <w:rsid w:val="00756185"/>
    <w:rsid w:val="0075672E"/>
    <w:rsid w:val="00756E25"/>
    <w:rsid w:val="00756ED7"/>
    <w:rsid w:val="007571AB"/>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200"/>
    <w:rsid w:val="00765A29"/>
    <w:rsid w:val="00765B2A"/>
    <w:rsid w:val="007661C7"/>
    <w:rsid w:val="00766239"/>
    <w:rsid w:val="00766907"/>
    <w:rsid w:val="00766E1A"/>
    <w:rsid w:val="00766EB7"/>
    <w:rsid w:val="00766FDB"/>
    <w:rsid w:val="00767280"/>
    <w:rsid w:val="007677F9"/>
    <w:rsid w:val="0076791A"/>
    <w:rsid w:val="00767CCF"/>
    <w:rsid w:val="007702FB"/>
    <w:rsid w:val="007703BB"/>
    <w:rsid w:val="00770454"/>
    <w:rsid w:val="00770582"/>
    <w:rsid w:val="0077067A"/>
    <w:rsid w:val="00770799"/>
    <w:rsid w:val="00770993"/>
    <w:rsid w:val="00770C91"/>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21D"/>
    <w:rsid w:val="007777CC"/>
    <w:rsid w:val="00777860"/>
    <w:rsid w:val="00777C21"/>
    <w:rsid w:val="00777E2D"/>
    <w:rsid w:val="007802C7"/>
    <w:rsid w:val="00780376"/>
    <w:rsid w:val="0078085E"/>
    <w:rsid w:val="00780EEB"/>
    <w:rsid w:val="00780F3F"/>
    <w:rsid w:val="007813CA"/>
    <w:rsid w:val="00781840"/>
    <w:rsid w:val="00781848"/>
    <w:rsid w:val="00781EC1"/>
    <w:rsid w:val="0078214B"/>
    <w:rsid w:val="00783103"/>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81"/>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DC6"/>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435"/>
    <w:rsid w:val="007A0AD4"/>
    <w:rsid w:val="007A0E02"/>
    <w:rsid w:val="007A0EB8"/>
    <w:rsid w:val="007A0FD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706"/>
    <w:rsid w:val="007A5A3F"/>
    <w:rsid w:val="007A5A4E"/>
    <w:rsid w:val="007A5CDA"/>
    <w:rsid w:val="007A5EC1"/>
    <w:rsid w:val="007A6932"/>
    <w:rsid w:val="007A6C56"/>
    <w:rsid w:val="007A6F4B"/>
    <w:rsid w:val="007A726E"/>
    <w:rsid w:val="007A7961"/>
    <w:rsid w:val="007A7BB0"/>
    <w:rsid w:val="007A7C51"/>
    <w:rsid w:val="007A7C77"/>
    <w:rsid w:val="007A7F21"/>
    <w:rsid w:val="007B002F"/>
    <w:rsid w:val="007B0089"/>
    <w:rsid w:val="007B013B"/>
    <w:rsid w:val="007B0298"/>
    <w:rsid w:val="007B03EE"/>
    <w:rsid w:val="007B0758"/>
    <w:rsid w:val="007B07A6"/>
    <w:rsid w:val="007B0B13"/>
    <w:rsid w:val="007B0D06"/>
    <w:rsid w:val="007B0D3B"/>
    <w:rsid w:val="007B0D4B"/>
    <w:rsid w:val="007B0D6B"/>
    <w:rsid w:val="007B0EEB"/>
    <w:rsid w:val="007B13BC"/>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7CE"/>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39"/>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24"/>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4F1"/>
    <w:rsid w:val="007D4616"/>
    <w:rsid w:val="007D49D2"/>
    <w:rsid w:val="007D4ECB"/>
    <w:rsid w:val="007D50E4"/>
    <w:rsid w:val="007D5120"/>
    <w:rsid w:val="007D513A"/>
    <w:rsid w:val="007D5417"/>
    <w:rsid w:val="007D55FC"/>
    <w:rsid w:val="007D5629"/>
    <w:rsid w:val="007D5AD0"/>
    <w:rsid w:val="007D5CAB"/>
    <w:rsid w:val="007D5DEA"/>
    <w:rsid w:val="007D66FD"/>
    <w:rsid w:val="007D6972"/>
    <w:rsid w:val="007D6A69"/>
    <w:rsid w:val="007D71F3"/>
    <w:rsid w:val="007D7791"/>
    <w:rsid w:val="007D7E79"/>
    <w:rsid w:val="007E0112"/>
    <w:rsid w:val="007E0209"/>
    <w:rsid w:val="007E04BD"/>
    <w:rsid w:val="007E06DB"/>
    <w:rsid w:val="007E0851"/>
    <w:rsid w:val="007E0D7B"/>
    <w:rsid w:val="007E0F5C"/>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1BE"/>
    <w:rsid w:val="007F0399"/>
    <w:rsid w:val="007F040D"/>
    <w:rsid w:val="007F1056"/>
    <w:rsid w:val="007F12B3"/>
    <w:rsid w:val="007F1481"/>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DE2"/>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C80"/>
    <w:rsid w:val="00804D18"/>
    <w:rsid w:val="00804ECF"/>
    <w:rsid w:val="0080500A"/>
    <w:rsid w:val="00805264"/>
    <w:rsid w:val="008052BA"/>
    <w:rsid w:val="00805687"/>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4B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469"/>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4FF"/>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9AE"/>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E8E"/>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412"/>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5E7B"/>
    <w:rsid w:val="00876044"/>
    <w:rsid w:val="008760D6"/>
    <w:rsid w:val="008762A4"/>
    <w:rsid w:val="00876551"/>
    <w:rsid w:val="008769AD"/>
    <w:rsid w:val="00876B94"/>
    <w:rsid w:val="00876CC1"/>
    <w:rsid w:val="00876D08"/>
    <w:rsid w:val="00876F06"/>
    <w:rsid w:val="008776A6"/>
    <w:rsid w:val="00877735"/>
    <w:rsid w:val="00877CCD"/>
    <w:rsid w:val="00880FDA"/>
    <w:rsid w:val="0088107A"/>
    <w:rsid w:val="00881101"/>
    <w:rsid w:val="008813DB"/>
    <w:rsid w:val="008814FB"/>
    <w:rsid w:val="008817B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E70"/>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60D"/>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0F9"/>
    <w:rsid w:val="0089535B"/>
    <w:rsid w:val="008956FB"/>
    <w:rsid w:val="008959A2"/>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3A1D"/>
    <w:rsid w:val="008A40BD"/>
    <w:rsid w:val="008A46C2"/>
    <w:rsid w:val="008A4DBF"/>
    <w:rsid w:val="008A50E5"/>
    <w:rsid w:val="008A5159"/>
    <w:rsid w:val="008A5203"/>
    <w:rsid w:val="008A54B7"/>
    <w:rsid w:val="008A563C"/>
    <w:rsid w:val="008A56D4"/>
    <w:rsid w:val="008A5823"/>
    <w:rsid w:val="008A61F9"/>
    <w:rsid w:val="008A64E7"/>
    <w:rsid w:val="008A64FC"/>
    <w:rsid w:val="008A6505"/>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0D"/>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0B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37"/>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2A5"/>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528"/>
    <w:rsid w:val="0090199F"/>
    <w:rsid w:val="00901A77"/>
    <w:rsid w:val="009020D5"/>
    <w:rsid w:val="00902723"/>
    <w:rsid w:val="00902ECF"/>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6E67"/>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E4"/>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4E79"/>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068"/>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1EC4"/>
    <w:rsid w:val="00972000"/>
    <w:rsid w:val="0097222D"/>
    <w:rsid w:val="009724B1"/>
    <w:rsid w:val="00973112"/>
    <w:rsid w:val="0097374C"/>
    <w:rsid w:val="00973D59"/>
    <w:rsid w:val="0097418C"/>
    <w:rsid w:val="009747B6"/>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48CC"/>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A9C"/>
    <w:rsid w:val="00996C19"/>
    <w:rsid w:val="00996CF5"/>
    <w:rsid w:val="00996D24"/>
    <w:rsid w:val="00997144"/>
    <w:rsid w:val="00997BB6"/>
    <w:rsid w:val="00997D19"/>
    <w:rsid w:val="00997D8A"/>
    <w:rsid w:val="00997FB1"/>
    <w:rsid w:val="009A0192"/>
    <w:rsid w:val="009A04E3"/>
    <w:rsid w:val="009A056E"/>
    <w:rsid w:val="009A0628"/>
    <w:rsid w:val="009A0741"/>
    <w:rsid w:val="009A096B"/>
    <w:rsid w:val="009A0A79"/>
    <w:rsid w:val="009A0D24"/>
    <w:rsid w:val="009A158E"/>
    <w:rsid w:val="009A1F7B"/>
    <w:rsid w:val="009A21F7"/>
    <w:rsid w:val="009A2327"/>
    <w:rsid w:val="009A30D3"/>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3B7"/>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94D"/>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7DC"/>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192"/>
    <w:rsid w:val="009F0850"/>
    <w:rsid w:val="009F15A6"/>
    <w:rsid w:val="009F1627"/>
    <w:rsid w:val="009F1751"/>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6AA"/>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8F0"/>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C6B"/>
    <w:rsid w:val="00A11D8E"/>
    <w:rsid w:val="00A11EA5"/>
    <w:rsid w:val="00A123FC"/>
    <w:rsid w:val="00A129B8"/>
    <w:rsid w:val="00A12CA9"/>
    <w:rsid w:val="00A12D04"/>
    <w:rsid w:val="00A134D7"/>
    <w:rsid w:val="00A13613"/>
    <w:rsid w:val="00A13725"/>
    <w:rsid w:val="00A13A5E"/>
    <w:rsid w:val="00A13B3C"/>
    <w:rsid w:val="00A13FB1"/>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73F"/>
    <w:rsid w:val="00A258EF"/>
    <w:rsid w:val="00A25A42"/>
    <w:rsid w:val="00A25F3C"/>
    <w:rsid w:val="00A2626E"/>
    <w:rsid w:val="00A262C9"/>
    <w:rsid w:val="00A265C3"/>
    <w:rsid w:val="00A26620"/>
    <w:rsid w:val="00A26699"/>
    <w:rsid w:val="00A269E0"/>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BCE"/>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787"/>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4D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662"/>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23A"/>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A7D"/>
    <w:rsid w:val="00A77FD5"/>
    <w:rsid w:val="00A80262"/>
    <w:rsid w:val="00A8031D"/>
    <w:rsid w:val="00A804BC"/>
    <w:rsid w:val="00A809BE"/>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945"/>
    <w:rsid w:val="00A90BCC"/>
    <w:rsid w:val="00A90E8F"/>
    <w:rsid w:val="00A90E93"/>
    <w:rsid w:val="00A91018"/>
    <w:rsid w:val="00A915DA"/>
    <w:rsid w:val="00A91776"/>
    <w:rsid w:val="00A921A5"/>
    <w:rsid w:val="00A92D16"/>
    <w:rsid w:val="00A92FE3"/>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DF9"/>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DE3"/>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38F"/>
    <w:rsid w:val="00AB59EF"/>
    <w:rsid w:val="00AB5B53"/>
    <w:rsid w:val="00AB5FFE"/>
    <w:rsid w:val="00AB636C"/>
    <w:rsid w:val="00AB63C8"/>
    <w:rsid w:val="00AB6B37"/>
    <w:rsid w:val="00AB6DFC"/>
    <w:rsid w:val="00AB711D"/>
    <w:rsid w:val="00AB7400"/>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89"/>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2AF8"/>
    <w:rsid w:val="00AE32CD"/>
    <w:rsid w:val="00AE39A6"/>
    <w:rsid w:val="00AE3CA7"/>
    <w:rsid w:val="00AE3E20"/>
    <w:rsid w:val="00AE439C"/>
    <w:rsid w:val="00AE4645"/>
    <w:rsid w:val="00AE46D5"/>
    <w:rsid w:val="00AE4C6D"/>
    <w:rsid w:val="00AE501E"/>
    <w:rsid w:val="00AE522C"/>
    <w:rsid w:val="00AE5B98"/>
    <w:rsid w:val="00AE63A1"/>
    <w:rsid w:val="00AE6CEC"/>
    <w:rsid w:val="00AE6F42"/>
    <w:rsid w:val="00AE7293"/>
    <w:rsid w:val="00AE7336"/>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6C1"/>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0F5F"/>
    <w:rsid w:val="00B01099"/>
    <w:rsid w:val="00B01245"/>
    <w:rsid w:val="00B022B8"/>
    <w:rsid w:val="00B024C2"/>
    <w:rsid w:val="00B024EB"/>
    <w:rsid w:val="00B02985"/>
    <w:rsid w:val="00B02C64"/>
    <w:rsid w:val="00B0300A"/>
    <w:rsid w:val="00B03172"/>
    <w:rsid w:val="00B035CA"/>
    <w:rsid w:val="00B03607"/>
    <w:rsid w:val="00B03830"/>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3FA"/>
    <w:rsid w:val="00B1572E"/>
    <w:rsid w:val="00B15C3B"/>
    <w:rsid w:val="00B16376"/>
    <w:rsid w:val="00B164CC"/>
    <w:rsid w:val="00B1699F"/>
    <w:rsid w:val="00B1727B"/>
    <w:rsid w:val="00B17CB7"/>
    <w:rsid w:val="00B204C6"/>
    <w:rsid w:val="00B20626"/>
    <w:rsid w:val="00B2073C"/>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A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E18"/>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0B"/>
    <w:rsid w:val="00B4473A"/>
    <w:rsid w:val="00B44F2F"/>
    <w:rsid w:val="00B454C1"/>
    <w:rsid w:val="00B465A4"/>
    <w:rsid w:val="00B46718"/>
    <w:rsid w:val="00B469E8"/>
    <w:rsid w:val="00B46D84"/>
    <w:rsid w:val="00B46FFB"/>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23A"/>
    <w:rsid w:val="00B55519"/>
    <w:rsid w:val="00B556D2"/>
    <w:rsid w:val="00B5592D"/>
    <w:rsid w:val="00B5596E"/>
    <w:rsid w:val="00B559A2"/>
    <w:rsid w:val="00B55D0F"/>
    <w:rsid w:val="00B5646B"/>
    <w:rsid w:val="00B564A2"/>
    <w:rsid w:val="00B5675D"/>
    <w:rsid w:val="00B56784"/>
    <w:rsid w:val="00B56E0C"/>
    <w:rsid w:val="00B57B0B"/>
    <w:rsid w:val="00B57BC7"/>
    <w:rsid w:val="00B57EC2"/>
    <w:rsid w:val="00B600D4"/>
    <w:rsid w:val="00B60450"/>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3F4"/>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83"/>
    <w:rsid w:val="00B77C73"/>
    <w:rsid w:val="00B77CA9"/>
    <w:rsid w:val="00B80771"/>
    <w:rsid w:val="00B80C92"/>
    <w:rsid w:val="00B80D01"/>
    <w:rsid w:val="00B812D6"/>
    <w:rsid w:val="00B81588"/>
    <w:rsid w:val="00B81BAD"/>
    <w:rsid w:val="00B81BFB"/>
    <w:rsid w:val="00B81E55"/>
    <w:rsid w:val="00B8229A"/>
    <w:rsid w:val="00B822A2"/>
    <w:rsid w:val="00B82409"/>
    <w:rsid w:val="00B8262F"/>
    <w:rsid w:val="00B82C87"/>
    <w:rsid w:val="00B82EB2"/>
    <w:rsid w:val="00B8334B"/>
    <w:rsid w:val="00B835BF"/>
    <w:rsid w:val="00B83B34"/>
    <w:rsid w:val="00B83D9A"/>
    <w:rsid w:val="00B84369"/>
    <w:rsid w:val="00B84738"/>
    <w:rsid w:val="00B848DE"/>
    <w:rsid w:val="00B84A13"/>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85C"/>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A02"/>
    <w:rsid w:val="00BE0BEC"/>
    <w:rsid w:val="00BE0C02"/>
    <w:rsid w:val="00BE0FBB"/>
    <w:rsid w:val="00BE10D6"/>
    <w:rsid w:val="00BE120C"/>
    <w:rsid w:val="00BE1671"/>
    <w:rsid w:val="00BE1867"/>
    <w:rsid w:val="00BE18D3"/>
    <w:rsid w:val="00BE197B"/>
    <w:rsid w:val="00BE1B34"/>
    <w:rsid w:val="00BE1D01"/>
    <w:rsid w:val="00BE2071"/>
    <w:rsid w:val="00BE2392"/>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738"/>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BF7D85"/>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52"/>
    <w:rsid w:val="00C2011F"/>
    <w:rsid w:val="00C201C1"/>
    <w:rsid w:val="00C20243"/>
    <w:rsid w:val="00C2039A"/>
    <w:rsid w:val="00C20985"/>
    <w:rsid w:val="00C20B4D"/>
    <w:rsid w:val="00C20F82"/>
    <w:rsid w:val="00C215CD"/>
    <w:rsid w:val="00C217BF"/>
    <w:rsid w:val="00C21BA4"/>
    <w:rsid w:val="00C21C63"/>
    <w:rsid w:val="00C21EA3"/>
    <w:rsid w:val="00C21ED8"/>
    <w:rsid w:val="00C220B8"/>
    <w:rsid w:val="00C2213D"/>
    <w:rsid w:val="00C221EC"/>
    <w:rsid w:val="00C22467"/>
    <w:rsid w:val="00C227A9"/>
    <w:rsid w:val="00C227CB"/>
    <w:rsid w:val="00C22BAF"/>
    <w:rsid w:val="00C22F0D"/>
    <w:rsid w:val="00C22F54"/>
    <w:rsid w:val="00C23470"/>
    <w:rsid w:val="00C23944"/>
    <w:rsid w:val="00C23B8E"/>
    <w:rsid w:val="00C2437D"/>
    <w:rsid w:val="00C243E7"/>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27EE8"/>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324"/>
    <w:rsid w:val="00C344CB"/>
    <w:rsid w:val="00C3456E"/>
    <w:rsid w:val="00C35574"/>
    <w:rsid w:val="00C355F6"/>
    <w:rsid w:val="00C3562D"/>
    <w:rsid w:val="00C356D8"/>
    <w:rsid w:val="00C3590B"/>
    <w:rsid w:val="00C35981"/>
    <w:rsid w:val="00C35BF7"/>
    <w:rsid w:val="00C35E9F"/>
    <w:rsid w:val="00C36268"/>
    <w:rsid w:val="00C3647C"/>
    <w:rsid w:val="00C365DD"/>
    <w:rsid w:val="00C36C1C"/>
    <w:rsid w:val="00C37711"/>
    <w:rsid w:val="00C37D44"/>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9E3"/>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C3"/>
    <w:rsid w:val="00C512FA"/>
    <w:rsid w:val="00C514C3"/>
    <w:rsid w:val="00C5166B"/>
    <w:rsid w:val="00C51C3C"/>
    <w:rsid w:val="00C51F4D"/>
    <w:rsid w:val="00C52530"/>
    <w:rsid w:val="00C5260C"/>
    <w:rsid w:val="00C52680"/>
    <w:rsid w:val="00C52756"/>
    <w:rsid w:val="00C5293F"/>
    <w:rsid w:val="00C53149"/>
    <w:rsid w:val="00C534AA"/>
    <w:rsid w:val="00C53709"/>
    <w:rsid w:val="00C53C07"/>
    <w:rsid w:val="00C53E2C"/>
    <w:rsid w:val="00C544F7"/>
    <w:rsid w:val="00C545AB"/>
    <w:rsid w:val="00C546EF"/>
    <w:rsid w:val="00C548EF"/>
    <w:rsid w:val="00C54EA5"/>
    <w:rsid w:val="00C55149"/>
    <w:rsid w:val="00C55190"/>
    <w:rsid w:val="00C55338"/>
    <w:rsid w:val="00C5570B"/>
    <w:rsid w:val="00C55852"/>
    <w:rsid w:val="00C55B24"/>
    <w:rsid w:val="00C55DB5"/>
    <w:rsid w:val="00C56310"/>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D3E"/>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161"/>
    <w:rsid w:val="00C6555B"/>
    <w:rsid w:val="00C659D8"/>
    <w:rsid w:val="00C65AAF"/>
    <w:rsid w:val="00C65AFE"/>
    <w:rsid w:val="00C65C12"/>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8FF"/>
    <w:rsid w:val="00C72B80"/>
    <w:rsid w:val="00C7333D"/>
    <w:rsid w:val="00C7342B"/>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803"/>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C9A"/>
    <w:rsid w:val="00CB5133"/>
    <w:rsid w:val="00CB5965"/>
    <w:rsid w:val="00CB5982"/>
    <w:rsid w:val="00CB5A97"/>
    <w:rsid w:val="00CB5CED"/>
    <w:rsid w:val="00CB5DDC"/>
    <w:rsid w:val="00CB5EED"/>
    <w:rsid w:val="00CB5FED"/>
    <w:rsid w:val="00CB64B4"/>
    <w:rsid w:val="00CB6931"/>
    <w:rsid w:val="00CB6BBA"/>
    <w:rsid w:val="00CB6CF3"/>
    <w:rsid w:val="00CB746C"/>
    <w:rsid w:val="00CB7507"/>
    <w:rsid w:val="00CB757D"/>
    <w:rsid w:val="00CB7E82"/>
    <w:rsid w:val="00CC039B"/>
    <w:rsid w:val="00CC065C"/>
    <w:rsid w:val="00CC16D9"/>
    <w:rsid w:val="00CC1A5A"/>
    <w:rsid w:val="00CC1C3B"/>
    <w:rsid w:val="00CC1DE7"/>
    <w:rsid w:val="00CC1F25"/>
    <w:rsid w:val="00CC23C5"/>
    <w:rsid w:val="00CC278C"/>
    <w:rsid w:val="00CC286A"/>
    <w:rsid w:val="00CC2CFB"/>
    <w:rsid w:val="00CC2FBD"/>
    <w:rsid w:val="00CC43AC"/>
    <w:rsid w:val="00CC47A3"/>
    <w:rsid w:val="00CC4E91"/>
    <w:rsid w:val="00CC513C"/>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45"/>
    <w:rsid w:val="00CD1FCE"/>
    <w:rsid w:val="00CD2297"/>
    <w:rsid w:val="00CD290C"/>
    <w:rsid w:val="00CD3178"/>
    <w:rsid w:val="00CD321E"/>
    <w:rsid w:val="00CD3519"/>
    <w:rsid w:val="00CD3AAF"/>
    <w:rsid w:val="00CD41F7"/>
    <w:rsid w:val="00CD4758"/>
    <w:rsid w:val="00CD48B6"/>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8C4"/>
    <w:rsid w:val="00D1090E"/>
    <w:rsid w:val="00D11615"/>
    <w:rsid w:val="00D11E5E"/>
    <w:rsid w:val="00D1212C"/>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1D"/>
    <w:rsid w:val="00D153AC"/>
    <w:rsid w:val="00D1558F"/>
    <w:rsid w:val="00D15A36"/>
    <w:rsid w:val="00D15A3A"/>
    <w:rsid w:val="00D15B40"/>
    <w:rsid w:val="00D166A8"/>
    <w:rsid w:val="00D16820"/>
    <w:rsid w:val="00D16B94"/>
    <w:rsid w:val="00D16D51"/>
    <w:rsid w:val="00D16FC6"/>
    <w:rsid w:val="00D171D6"/>
    <w:rsid w:val="00D1725E"/>
    <w:rsid w:val="00D17CE6"/>
    <w:rsid w:val="00D17FBE"/>
    <w:rsid w:val="00D206FA"/>
    <w:rsid w:val="00D207E8"/>
    <w:rsid w:val="00D211FC"/>
    <w:rsid w:val="00D219BA"/>
    <w:rsid w:val="00D21A33"/>
    <w:rsid w:val="00D21BF3"/>
    <w:rsid w:val="00D21C9F"/>
    <w:rsid w:val="00D22A99"/>
    <w:rsid w:val="00D23186"/>
    <w:rsid w:val="00D231C6"/>
    <w:rsid w:val="00D23275"/>
    <w:rsid w:val="00D235EA"/>
    <w:rsid w:val="00D23792"/>
    <w:rsid w:val="00D23F8A"/>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FC1"/>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886"/>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57BDB"/>
    <w:rsid w:val="00D600DC"/>
    <w:rsid w:val="00D6075D"/>
    <w:rsid w:val="00D6096E"/>
    <w:rsid w:val="00D60DC6"/>
    <w:rsid w:val="00D61372"/>
    <w:rsid w:val="00D61EE1"/>
    <w:rsid w:val="00D62423"/>
    <w:rsid w:val="00D62493"/>
    <w:rsid w:val="00D62785"/>
    <w:rsid w:val="00D62B49"/>
    <w:rsid w:val="00D62D14"/>
    <w:rsid w:val="00D63232"/>
    <w:rsid w:val="00D63D5D"/>
    <w:rsid w:val="00D6496D"/>
    <w:rsid w:val="00D64D0F"/>
    <w:rsid w:val="00D65504"/>
    <w:rsid w:val="00D65FA4"/>
    <w:rsid w:val="00D66159"/>
    <w:rsid w:val="00D66162"/>
    <w:rsid w:val="00D664BE"/>
    <w:rsid w:val="00D666B5"/>
    <w:rsid w:val="00D666C3"/>
    <w:rsid w:val="00D6683E"/>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557"/>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AD"/>
    <w:rsid w:val="00D8012C"/>
    <w:rsid w:val="00D802D3"/>
    <w:rsid w:val="00D804E7"/>
    <w:rsid w:val="00D80E5E"/>
    <w:rsid w:val="00D80F0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A7"/>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25"/>
    <w:rsid w:val="00D9436A"/>
    <w:rsid w:val="00D9448D"/>
    <w:rsid w:val="00D94562"/>
    <w:rsid w:val="00D94844"/>
    <w:rsid w:val="00D94A9C"/>
    <w:rsid w:val="00D94BA8"/>
    <w:rsid w:val="00D94CC2"/>
    <w:rsid w:val="00D94E5F"/>
    <w:rsid w:val="00D94F00"/>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2F9"/>
    <w:rsid w:val="00DB64C5"/>
    <w:rsid w:val="00DB6BE9"/>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CEB"/>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0DE4"/>
    <w:rsid w:val="00DD0FAB"/>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E4F"/>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2B"/>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A2"/>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107"/>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49E5"/>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6F0"/>
    <w:rsid w:val="00E6293A"/>
    <w:rsid w:val="00E62E93"/>
    <w:rsid w:val="00E62FD3"/>
    <w:rsid w:val="00E6325C"/>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4F4"/>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5E5A"/>
    <w:rsid w:val="00E8616F"/>
    <w:rsid w:val="00E86640"/>
    <w:rsid w:val="00E86ADC"/>
    <w:rsid w:val="00E86B0F"/>
    <w:rsid w:val="00E86EC9"/>
    <w:rsid w:val="00E8725E"/>
    <w:rsid w:val="00E872A9"/>
    <w:rsid w:val="00E873FE"/>
    <w:rsid w:val="00E87603"/>
    <w:rsid w:val="00E87CD8"/>
    <w:rsid w:val="00E90153"/>
    <w:rsid w:val="00E901BA"/>
    <w:rsid w:val="00E90ABC"/>
    <w:rsid w:val="00E91097"/>
    <w:rsid w:val="00E91183"/>
    <w:rsid w:val="00E91381"/>
    <w:rsid w:val="00E91784"/>
    <w:rsid w:val="00E9190C"/>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77E"/>
    <w:rsid w:val="00EB2B68"/>
    <w:rsid w:val="00EB2D13"/>
    <w:rsid w:val="00EB2D7F"/>
    <w:rsid w:val="00EB32EF"/>
    <w:rsid w:val="00EB34F4"/>
    <w:rsid w:val="00EB3540"/>
    <w:rsid w:val="00EB3685"/>
    <w:rsid w:val="00EB37BA"/>
    <w:rsid w:val="00EB37FB"/>
    <w:rsid w:val="00EB3DD5"/>
    <w:rsid w:val="00EB3E0F"/>
    <w:rsid w:val="00EB3FC1"/>
    <w:rsid w:val="00EB44D7"/>
    <w:rsid w:val="00EB47AA"/>
    <w:rsid w:val="00EB4A17"/>
    <w:rsid w:val="00EB4B57"/>
    <w:rsid w:val="00EB4C3A"/>
    <w:rsid w:val="00EB4C4D"/>
    <w:rsid w:val="00EB4DCD"/>
    <w:rsid w:val="00EB4FF3"/>
    <w:rsid w:val="00EB51A8"/>
    <w:rsid w:val="00EB5934"/>
    <w:rsid w:val="00EB5A12"/>
    <w:rsid w:val="00EB5EAE"/>
    <w:rsid w:val="00EB633D"/>
    <w:rsid w:val="00EB6489"/>
    <w:rsid w:val="00EB64F8"/>
    <w:rsid w:val="00EB6542"/>
    <w:rsid w:val="00EB697D"/>
    <w:rsid w:val="00EB6CA8"/>
    <w:rsid w:val="00EB6D0E"/>
    <w:rsid w:val="00EB6FC3"/>
    <w:rsid w:val="00EB7053"/>
    <w:rsid w:val="00EB726F"/>
    <w:rsid w:val="00EB749D"/>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1AE"/>
    <w:rsid w:val="00EC34A7"/>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016"/>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65D"/>
    <w:rsid w:val="00ED281E"/>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E36"/>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2D"/>
    <w:rsid w:val="00EF0965"/>
    <w:rsid w:val="00EF0E15"/>
    <w:rsid w:val="00EF0FBF"/>
    <w:rsid w:val="00EF14E1"/>
    <w:rsid w:val="00EF1503"/>
    <w:rsid w:val="00EF1603"/>
    <w:rsid w:val="00EF16B5"/>
    <w:rsid w:val="00EF1872"/>
    <w:rsid w:val="00EF2150"/>
    <w:rsid w:val="00EF21F0"/>
    <w:rsid w:val="00EF2446"/>
    <w:rsid w:val="00EF2AEA"/>
    <w:rsid w:val="00EF2C72"/>
    <w:rsid w:val="00EF335F"/>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5EDC"/>
    <w:rsid w:val="00EF5F7E"/>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30"/>
    <w:rsid w:val="00F0645D"/>
    <w:rsid w:val="00F06667"/>
    <w:rsid w:val="00F0667C"/>
    <w:rsid w:val="00F06863"/>
    <w:rsid w:val="00F06985"/>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09B"/>
    <w:rsid w:val="00F43E7D"/>
    <w:rsid w:val="00F441E2"/>
    <w:rsid w:val="00F442A1"/>
    <w:rsid w:val="00F4471C"/>
    <w:rsid w:val="00F448E5"/>
    <w:rsid w:val="00F448EE"/>
    <w:rsid w:val="00F454A8"/>
    <w:rsid w:val="00F455A0"/>
    <w:rsid w:val="00F4579D"/>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E7"/>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579F"/>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488"/>
    <w:rsid w:val="00F71654"/>
    <w:rsid w:val="00F717E0"/>
    <w:rsid w:val="00F719D6"/>
    <w:rsid w:val="00F71DB2"/>
    <w:rsid w:val="00F72011"/>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ED1"/>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215"/>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3FF8"/>
    <w:rsid w:val="00FA46F6"/>
    <w:rsid w:val="00FA4D8C"/>
    <w:rsid w:val="00FA56EE"/>
    <w:rsid w:val="00FA58E2"/>
    <w:rsid w:val="00FA5CB7"/>
    <w:rsid w:val="00FA6236"/>
    <w:rsid w:val="00FA6260"/>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7"/>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EBF"/>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7D3"/>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D45"/>
    <w:pPr>
      <w:adjustRightInd w:val="0"/>
      <w:snapToGrid w:val="0"/>
      <w:spacing w:after="60"/>
      <w:jc w:val="both"/>
    </w:pPr>
    <w:rPr>
      <w:rFonts w:eastAsia="MS Mincho"/>
      <w:snapToGrid w:val="0"/>
      <w:lang w:val="en-GB" w:eastAsia="ja-JP"/>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LGTdoc1"/>
    <w:next w:val="Normal"/>
    <w:qFormat/>
    <w:rsid w:val="00371D45"/>
    <w:pPr>
      <w:numPr>
        <w:ilvl w:val="1"/>
        <w:numId w:val="10"/>
      </w:numPr>
      <w:spacing w:before="120"/>
      <w:outlineLvl w:val="1"/>
    </w:pPr>
    <w:rPr>
      <w:rFonts w:ascii="Arial" w:hAnsi="Arial" w:cs="Arial"/>
      <w:b w:val="0"/>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numPr>
        <w:ilvl w:val="5"/>
        <w:numId w:val="1"/>
      </w:numPr>
      <w:overflowPunct w:val="0"/>
      <w:spacing w:before="240" w:line="360" w:lineRule="auto"/>
      <w:textAlignment w:val="baseline"/>
      <w:outlineLvl w:val="5"/>
    </w:pPr>
    <w:rPr>
      <w:rFonts w:eastAsia="SimSun"/>
      <w:b/>
      <w:bCs/>
      <w:sz w:val="22"/>
      <w:szCs w:val="22"/>
      <w:lang w:eastAsia="en-US"/>
    </w:rPr>
  </w:style>
  <w:style w:type="paragraph" w:styleId="Heading7">
    <w:name w:val="heading 7"/>
    <w:basedOn w:val="Normal"/>
    <w:next w:val="Normal"/>
    <w:qFormat/>
    <w:rsid w:val="00622530"/>
    <w:pPr>
      <w:numPr>
        <w:ilvl w:val="6"/>
        <w:numId w:val="1"/>
      </w:numPr>
      <w:overflowPunct w:val="0"/>
      <w:spacing w:before="240" w:line="360" w:lineRule="auto"/>
      <w:textAlignment w:val="baseline"/>
      <w:outlineLvl w:val="6"/>
    </w:pPr>
    <w:rPr>
      <w:rFonts w:eastAsia="SimSun"/>
      <w:sz w:val="24"/>
      <w:lang w:eastAsia="en-US"/>
    </w:rPr>
  </w:style>
  <w:style w:type="paragraph" w:styleId="Heading8">
    <w:name w:val="heading 8"/>
    <w:aliases w:val="Table Heading"/>
    <w:basedOn w:val="Normal"/>
    <w:next w:val="Normal"/>
    <w:qFormat/>
    <w:rsid w:val="00622530"/>
    <w:pPr>
      <w:numPr>
        <w:ilvl w:val="7"/>
        <w:numId w:val="1"/>
      </w:numPr>
      <w:overflowPunct w:val="0"/>
      <w:spacing w:before="240" w:line="360" w:lineRule="auto"/>
      <w:textAlignment w:val="baseline"/>
      <w:outlineLvl w:val="7"/>
    </w:pPr>
    <w:rPr>
      <w:rFonts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spacing w:before="240" w:line="360" w:lineRule="auto"/>
      <w:textAlignment w:val="baseline"/>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snapToGrid/>
      <w:sz w:val="22"/>
    </w:rPr>
  </w:style>
  <w:style w:type="paragraph" w:customStyle="1" w:styleId="LGTdoc1">
    <w:name w:val="LGTdoc_제목1"/>
    <w:basedOn w:val="Normal"/>
    <w:link w:val="LGTdoc1Char"/>
    <w:rsid w:val="00622530"/>
    <w:pPr>
      <w:spacing w:beforeLines="50" w:after="100" w:afterAutospacing="1"/>
    </w:pPr>
    <w:rPr>
      <w:b/>
      <w:snapToGrid/>
      <w:sz w:val="28"/>
    </w:rPr>
  </w:style>
  <w:style w:type="paragraph" w:customStyle="1" w:styleId="LGTdoc0">
    <w:name w:val="LGTdoc_본문"/>
    <w:basedOn w:val="Normal"/>
    <w:rsid w:val="00061791"/>
    <w:pPr>
      <w:spacing w:afterLines="50" w:line="264" w:lineRule="auto"/>
    </w:pPr>
    <w:rPr>
      <w:sz w:val="22"/>
    </w:rPr>
  </w:style>
  <w:style w:type="paragraph" w:customStyle="1" w:styleId="LGTdoc11">
    <w:name w:val="LGTdoc_제목1.1"/>
    <w:basedOn w:val="Normal"/>
    <w:rsid w:val="0098364B"/>
    <w:pPr>
      <w:spacing w:beforeLines="100" w:afterLines="50"/>
      <w:ind w:left="391" w:hangingChars="166" w:hanging="391"/>
    </w:pPr>
    <w:rPr>
      <w:b/>
      <w:bCs/>
      <w:sz w:val="24"/>
    </w:rPr>
  </w:style>
  <w:style w:type="paragraph" w:customStyle="1" w:styleId="LGTdoc111">
    <w:name w:val="LGTdoc_제목1.1.1"/>
    <w:basedOn w:val="Normal"/>
    <w:rsid w:val="00622530"/>
    <w:pPr>
      <w:spacing w:beforeLines="50" w:line="264" w:lineRule="auto"/>
      <w:ind w:firstLineChars="100" w:firstLine="220"/>
    </w:pPr>
    <w:rPr>
      <w:b/>
      <w:bCs/>
      <w:sz w:val="22"/>
    </w:rPr>
  </w:style>
  <w:style w:type="paragraph" w:customStyle="1" w:styleId="TAL">
    <w:name w:val="TAL"/>
    <w:basedOn w:val="Normal"/>
    <w:rsid w:val="00622530"/>
    <w:pPr>
      <w:keepNext/>
      <w:keepLines/>
      <w:jc w:val="left"/>
    </w:pPr>
    <w:rPr>
      <w:rFonts w:ascii="Arial" w:hAnsi="Arial"/>
      <w:sz w:val="18"/>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spacing w:before="60" w:after="180"/>
      <w:jc w:val="center"/>
    </w:pPr>
    <w:rPr>
      <w:rFonts w:ascii="Arial" w:hAnsi="Arial"/>
      <w:b/>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rPr>
  </w:style>
  <w:style w:type="paragraph" w:styleId="Footer">
    <w:name w:val="footer"/>
    <w:basedOn w:val="Normal"/>
    <w:rsid w:val="00622530"/>
    <w:pPr>
      <w:tabs>
        <w:tab w:val="center" w:pos="4252"/>
        <w:tab w:val="right" w:pos="8504"/>
      </w:tabs>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overflowPunct w:val="0"/>
      <w:spacing w:before="120" w:after="120"/>
      <w:jc w:val="left"/>
      <w:textAlignment w:val="baseline"/>
    </w:pPr>
    <w:rPr>
      <w:b/>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spacing w:before="60"/>
    </w:pPr>
    <w:rPr>
      <w:rFonts w:eastAsia="SimSun" w:cs="Arial"/>
      <w:color w:val="0000FF"/>
      <w:sz w:val="24"/>
      <w:lang w:eastAsia="zh-CN"/>
    </w:rPr>
  </w:style>
  <w:style w:type="table" w:styleId="TableGrid">
    <w:name w:val="Table Grid"/>
    <w:aliases w:val="TableGrid"/>
    <w:basedOn w:val="TableNormal"/>
    <w:uiPriority w:val="3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eastAsia="MS Gothic"/>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75944"/>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uiPriority w:val="99"/>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jc w:val="left"/>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列出段落1,¥¡¡¡¡ì¬º¥¹¥È¶ÎÂä,ÁÐ³ö¶ÎÂä,¥ê¥¹¥È¶ÎÂä,1st level - Bullet List Paragraph,Lettre d'introduction,Paragrafo elenco,Normal bullet 2,Bullet list,목록단락"/>
    <w:basedOn w:val="Normal"/>
    <w:link w:val="ListParagraphChar"/>
    <w:uiPriority w:val="34"/>
    <w:qFormat/>
    <w:rsid w:val="00371D45"/>
    <w:pPr>
      <w:numPr>
        <w:numId w:val="6"/>
      </w:numPr>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列出段落1 Char,¥¡¡¡¡ì¬º¥¹¥È¶ÎÂä Char,ÁÐ³ö¶ÎÂä Char,¥ê¥¹¥È¶ÎÂä Char,Paragrafo elenco Char"/>
    <w:link w:val="ListParagraph"/>
    <w:uiPriority w:val="34"/>
    <w:qFormat/>
    <w:rsid w:val="00371D45"/>
    <w:rPr>
      <w:rFonts w:eastAsia="Gulim"/>
      <w:snapToGrid w:val="0"/>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LGTdoc1Char">
    <w:name w:val="LGTdoc_제목1 Char"/>
    <w:basedOn w:val="DefaultParagraphFont"/>
    <w:link w:val="LGTdoc1"/>
    <w:locked/>
    <w:rsid w:val="009F1751"/>
    <w:rPr>
      <w:rFonts w:eastAsia="MS Mincho"/>
      <w:b/>
      <w:sz w:val="28"/>
      <w:lang w:val="en-GB" w:eastAsia="ja-JP"/>
    </w:rPr>
  </w:style>
  <w:style w:type="paragraph" w:customStyle="1" w:styleId="B2">
    <w:name w:val="B2"/>
    <w:basedOn w:val="List2"/>
    <w:uiPriority w:val="99"/>
    <w:rsid w:val="00590C9A"/>
    <w:pPr>
      <w:overflowPunct w:val="0"/>
      <w:autoSpaceDE w:val="0"/>
      <w:autoSpaceDN w:val="0"/>
      <w:snapToGrid/>
      <w:spacing w:after="180"/>
      <w:ind w:left="851" w:hanging="284"/>
      <w:contextualSpacing w:val="0"/>
      <w:jc w:val="left"/>
    </w:pPr>
    <w:rPr>
      <w:rFonts w:eastAsia="Times New Roman"/>
      <w:snapToGrid/>
      <w:lang w:eastAsia="en-GB"/>
    </w:rPr>
  </w:style>
  <w:style w:type="paragraph" w:styleId="List2">
    <w:name w:val="List 2"/>
    <w:basedOn w:val="Normal"/>
    <w:rsid w:val="00590C9A"/>
    <w:pPr>
      <w:ind w:left="720" w:hanging="360"/>
      <w:contextualSpacing/>
    </w:pPr>
  </w:style>
  <w:style w:type="paragraph" w:customStyle="1" w:styleId="Agreement">
    <w:name w:val="Agreement"/>
    <w:basedOn w:val="Normal"/>
    <w:rsid w:val="001B74B9"/>
    <w:pPr>
      <w:numPr>
        <w:numId w:val="70"/>
      </w:numPr>
      <w:adjustRightInd/>
      <w:snapToGrid/>
      <w:spacing w:before="60" w:after="0"/>
      <w:ind w:left="1619"/>
      <w:jc w:val="left"/>
    </w:pPr>
    <w:rPr>
      <w:rFonts w:ascii="Arial" w:eastAsiaTheme="minorHAnsi" w:hAnsi="Arial" w:cs="Arial"/>
      <w:b/>
      <w:bCs/>
      <w:snapToGrid/>
      <w:lang w:val="en-US" w:eastAsia="en-GB"/>
    </w:rPr>
  </w:style>
  <w:style w:type="character" w:customStyle="1" w:styleId="CommentTextChar">
    <w:name w:val="Comment Text Char"/>
    <w:basedOn w:val="DefaultParagraphFont"/>
    <w:link w:val="CommentText"/>
    <w:uiPriority w:val="99"/>
    <w:qFormat/>
    <w:rsid w:val="00EF5EDC"/>
    <w:rPr>
      <w:rFonts w:eastAsia="MS Mincho"/>
      <w:snapToGrid w:val="0"/>
      <w:lang w:val="en-GB" w:eastAsia="ja-JP"/>
    </w:rPr>
  </w:style>
  <w:style w:type="paragraph" w:customStyle="1" w:styleId="B1">
    <w:name w:val="B1"/>
    <w:basedOn w:val="Normal"/>
    <w:link w:val="B1Zchn"/>
    <w:qFormat/>
    <w:rsid w:val="00DD0DE4"/>
    <w:pPr>
      <w:adjustRightInd/>
      <w:snapToGrid/>
      <w:spacing w:after="180"/>
      <w:ind w:left="568" w:hanging="284"/>
      <w:jc w:val="left"/>
    </w:pPr>
    <w:rPr>
      <w:rFonts w:eastAsia="Times New Roman"/>
      <w:snapToGrid/>
      <w:lang w:val="x-none" w:eastAsia="en-US"/>
    </w:rPr>
  </w:style>
  <w:style w:type="character" w:customStyle="1" w:styleId="B1Zchn">
    <w:name w:val="B1 Zchn"/>
    <w:link w:val="B1"/>
    <w:qFormat/>
    <w:rsid w:val="00DD0DE4"/>
    <w:rPr>
      <w:rFonts w:eastAsia="Times New Roman"/>
      <w:lang w:val="x-none"/>
    </w:rPr>
  </w:style>
  <w:style w:type="character" w:customStyle="1" w:styleId="TAHCar">
    <w:name w:val="TAH Car"/>
    <w:link w:val="TAH"/>
    <w:qFormat/>
    <w:locked/>
    <w:rsid w:val="004678E2"/>
    <w:rPr>
      <w:rFonts w:ascii="Arial" w:eastAsia="MS Mincho" w:hAnsi="Arial"/>
      <w:b/>
      <w:snapToGrid w:val="0"/>
      <w:sz w:val="18"/>
      <w:lang w:val="en-GB"/>
    </w:rPr>
  </w:style>
  <w:style w:type="character" w:customStyle="1" w:styleId="TACChar">
    <w:name w:val="TAC Char"/>
    <w:link w:val="TAC"/>
    <w:qFormat/>
    <w:rsid w:val="004678E2"/>
    <w:rPr>
      <w:rFonts w:ascii="Arial" w:eastAsia="MS Mincho" w:hAnsi="Arial"/>
      <w:snapToGrid w:val="0"/>
      <w:sz w:val="18"/>
      <w:lang w:val="en-GB"/>
    </w:rPr>
  </w:style>
  <w:style w:type="paragraph" w:customStyle="1" w:styleId="listparagraph11">
    <w:name w:val="listparagraph11"/>
    <w:basedOn w:val="Normal"/>
    <w:uiPriority w:val="99"/>
    <w:rsid w:val="00D1212C"/>
    <w:pPr>
      <w:adjustRightInd/>
      <w:snapToGrid/>
      <w:spacing w:after="0"/>
      <w:jc w:val="left"/>
    </w:pPr>
    <w:rPr>
      <w:rFonts w:ascii="Calibri" w:eastAsia="SimSun" w:hAnsi="Calibri" w:cs="Calibri"/>
      <w:snapToGrid/>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13486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05336512">
      <w:bodyDiv w:val="1"/>
      <w:marLeft w:val="0"/>
      <w:marRight w:val="0"/>
      <w:marTop w:val="0"/>
      <w:marBottom w:val="0"/>
      <w:divBdr>
        <w:top w:val="none" w:sz="0" w:space="0" w:color="auto"/>
        <w:left w:val="none" w:sz="0" w:space="0" w:color="auto"/>
        <w:bottom w:val="none" w:sz="0" w:space="0" w:color="auto"/>
        <w:right w:val="none" w:sz="0" w:space="0" w:color="auto"/>
      </w:divBdr>
    </w:div>
    <w:div w:id="207373359">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1901477">
      <w:bodyDiv w:val="1"/>
      <w:marLeft w:val="0"/>
      <w:marRight w:val="0"/>
      <w:marTop w:val="0"/>
      <w:marBottom w:val="0"/>
      <w:divBdr>
        <w:top w:val="none" w:sz="0" w:space="0" w:color="auto"/>
        <w:left w:val="none" w:sz="0" w:space="0" w:color="auto"/>
        <w:bottom w:val="none" w:sz="0" w:space="0" w:color="auto"/>
        <w:right w:val="none" w:sz="0" w:space="0" w:color="auto"/>
      </w:divBdr>
      <w:divsChild>
        <w:div w:id="988897141">
          <w:marLeft w:val="0"/>
          <w:marRight w:val="0"/>
          <w:marTop w:val="0"/>
          <w:marBottom w:val="0"/>
          <w:divBdr>
            <w:top w:val="none" w:sz="0" w:space="0" w:color="auto"/>
            <w:left w:val="none" w:sz="0" w:space="0" w:color="auto"/>
            <w:bottom w:val="none" w:sz="0" w:space="0" w:color="auto"/>
            <w:right w:val="none" w:sz="0" w:space="0" w:color="auto"/>
          </w:divBdr>
        </w:div>
      </w:divsChild>
    </w:div>
    <w:div w:id="106418288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1943499">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569288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4401415">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3789208">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4487358">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1984622">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3EQ6UJ4K66FU-116443906-38702</_dlc_DocId>
    <_dlc_DocIdUrl xmlns="df4eea7b-52db-4162-980b-b352f1b580a3">
      <Url>https://projects.qualcomm.com/sites/meridian/_layouts/15/DocIdRedir.aspx?ID=3EQ6UJ4K66FU-116443906-38702</Url>
      <Description>3EQ6UJ4K66FU-116443906-38702</Description>
    </_dlc_DocIdUrl>
    <IconOverlay xmlns="http://schemas.microsoft.com/sharepoint/v4" xsi:nil="true"/>
    <_dlc_DocIdPersistId xmlns="df4eea7b-52db-4162-980b-b352f1b580a3">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04252-3F0A-4508-8356-81F0382E1D32}">
  <ds:schemaRefs>
    <ds:schemaRef ds:uri="http://schemas.openxmlformats.org/officeDocument/2006/bibliography"/>
  </ds:schemaRefs>
</ds:datastoreItem>
</file>

<file path=customXml/itemProps2.xml><?xml version="1.0" encoding="utf-8"?>
<ds:datastoreItem xmlns:ds="http://schemas.openxmlformats.org/officeDocument/2006/customXml" ds:itemID="{52441935-4644-45CB-848D-32FF54027708}">
  <ds:schemaRefs>
    <ds:schemaRef ds:uri="http://schemas.microsoft.com/sharepoint/v4"/>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te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FA6128C3-B18A-4625-92A3-67BC769A9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EA5437-BA80-40B1-88CC-F0A80EC56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693</Words>
  <Characters>4351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CG enhancements</vt:lpstr>
      <vt:lpstr>Dedicated Control Channel</vt:lpstr>
    </vt:vector>
  </TitlesOfParts>
  <Company>LGE</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 enhancements</dc:title>
  <dc:subject/>
  <dc:creator>weichao@qti.qualcomm.com</dc:creator>
  <cp:keywords/>
  <cp:lastModifiedBy>JS</cp:lastModifiedBy>
  <cp:revision>25</cp:revision>
  <cp:lastPrinted>2010-08-13T21:54:00Z</cp:lastPrinted>
  <dcterms:created xsi:type="dcterms:W3CDTF">2020-04-09T11:53:00Z</dcterms:created>
  <dcterms:modified xsi:type="dcterms:W3CDTF">2020-08-07T15:40:00Z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0d6ad45a-86d1-4d91-9e5a-b192a9e5b71d</vt:lpwstr>
  </property>
  <property fmtid="{D5CDD505-2E9C-101B-9397-08002B2CF9AE}" pid="4" name="Order">
    <vt:r8>3538900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